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7B1270" w14:textId="0CBD0D7F" w:rsidR="00740354" w:rsidRDefault="00740354" w:rsidP="00740354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bookmarkStart w:id="0" w:name="_Toc511118030"/>
      <w:bookmarkStart w:id="1" w:name="_Toc519398092"/>
      <w:bookmarkStart w:id="2" w:name="_Toc103935714"/>
      <w:bookmarkStart w:id="3" w:name="_Toc103935715"/>
      <w:r>
        <w:rPr>
          <w:b/>
          <w:sz w:val="24"/>
        </w:rPr>
        <w:t>3GPP TSG-SA1 Meeting #103</w:t>
      </w:r>
      <w:r>
        <w:rPr>
          <w:b/>
          <w:i/>
          <w:sz w:val="28"/>
        </w:rPr>
        <w:tab/>
      </w:r>
      <w:r w:rsidRPr="00C5453F">
        <w:rPr>
          <w:b/>
          <w:sz w:val="24"/>
        </w:rPr>
        <w:t>S1-</w:t>
      </w:r>
      <w:r w:rsidR="000057D8" w:rsidRPr="00C5453F">
        <w:rPr>
          <w:b/>
          <w:sz w:val="24"/>
        </w:rPr>
        <w:t>23</w:t>
      </w:r>
      <w:r w:rsidR="000057D8">
        <w:rPr>
          <w:b/>
          <w:sz w:val="24"/>
        </w:rPr>
        <w:t>2645</w:t>
      </w:r>
    </w:p>
    <w:p w14:paraId="4F1ECF53" w14:textId="49B629B2" w:rsidR="00C5453F" w:rsidRPr="000D6532" w:rsidRDefault="00740354" w:rsidP="00740354">
      <w:pPr>
        <w:pBdr>
          <w:bottom w:val="single" w:sz="4" w:space="1" w:color="auto"/>
        </w:pBdr>
        <w:tabs>
          <w:tab w:val="right" w:pos="9639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4" w:name="_Hlk140679397"/>
      <w:r w:rsidRPr="009C3D6D">
        <w:rPr>
          <w:rFonts w:ascii="Arial" w:eastAsia="MS Mincho" w:hAnsi="Arial" w:cs="Arial"/>
          <w:b/>
          <w:sz w:val="24"/>
          <w:szCs w:val="24"/>
          <w:lang w:eastAsia="ja-JP"/>
        </w:rPr>
        <w:t>Goteborg</w:t>
      </w:r>
      <w:bookmarkEnd w:id="4"/>
      <w:r>
        <w:rPr>
          <w:rFonts w:ascii="Arial" w:eastAsia="MS Mincho" w:hAnsi="Arial" w:cs="Arial"/>
          <w:b/>
          <w:sz w:val="24"/>
          <w:szCs w:val="24"/>
          <w:lang w:eastAsia="ja-JP"/>
        </w:rPr>
        <w:t>, Sweden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21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25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Aug.,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C5453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EA4528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7C1580">
        <w:rPr>
          <w:rFonts w:ascii="Arial" w:eastAsia="MS Mincho" w:hAnsi="Arial" w:cs="Arial"/>
          <w:b/>
          <w:sz w:val="24"/>
          <w:szCs w:val="24"/>
          <w:lang w:eastAsia="ja-JP"/>
        </w:rPr>
        <w:t>(Revision of S1-23</w:t>
      </w:r>
      <w:r w:rsidR="000057D8">
        <w:rPr>
          <w:rFonts w:ascii="Arial" w:eastAsia="MS Mincho" w:hAnsi="Arial" w:cs="Arial"/>
          <w:b/>
          <w:sz w:val="24"/>
          <w:szCs w:val="24"/>
          <w:lang w:eastAsia="ja-JP"/>
        </w:rPr>
        <w:t xml:space="preserve">2394, </w:t>
      </w:r>
      <w:r w:rsidR="00782C93">
        <w:rPr>
          <w:rFonts w:ascii="Arial" w:eastAsia="MS Mincho" w:hAnsi="Arial" w:cs="Arial"/>
          <w:b/>
          <w:sz w:val="24"/>
          <w:szCs w:val="24"/>
          <w:lang w:eastAsia="ja-JP"/>
        </w:rPr>
        <w:t xml:space="preserve">2385, </w:t>
      </w:r>
      <w:r w:rsidR="00BB0B99">
        <w:rPr>
          <w:rFonts w:ascii="Arial" w:eastAsia="MS Mincho" w:hAnsi="Arial" w:cs="Arial"/>
          <w:b/>
          <w:sz w:val="24"/>
          <w:szCs w:val="24"/>
          <w:lang w:eastAsia="ja-JP"/>
        </w:rPr>
        <w:t xml:space="preserve">2350, </w:t>
      </w:r>
      <w:r w:rsidR="007C1580">
        <w:rPr>
          <w:rFonts w:ascii="Arial" w:eastAsia="MS Mincho" w:hAnsi="Arial" w:cs="Arial"/>
          <w:b/>
          <w:sz w:val="24"/>
          <w:szCs w:val="24"/>
          <w:lang w:eastAsia="ja-JP"/>
        </w:rPr>
        <w:t>2122)</w:t>
      </w:r>
    </w:p>
    <w:p w14:paraId="6C04866E" w14:textId="77777777" w:rsidR="00C5453F" w:rsidRDefault="00C5453F" w:rsidP="00C5453F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ab/>
      </w:r>
    </w:p>
    <w:p w14:paraId="04A61DA7" w14:textId="4169C889" w:rsidR="00C5453F" w:rsidRDefault="00C5453F" w:rsidP="00C5453F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eastAsia="en-GB"/>
        </w:rPr>
        <w:t>Title:</w:t>
      </w:r>
      <w:r>
        <w:rPr>
          <w:rFonts w:ascii="Arial" w:hAnsi="Arial"/>
          <w:sz w:val="24"/>
          <w:szCs w:val="24"/>
          <w:lang w:eastAsia="en-GB"/>
        </w:rPr>
        <w:tab/>
      </w:r>
      <w:r w:rsidR="00630493">
        <w:rPr>
          <w:rFonts w:ascii="Arial" w:hAnsi="Arial"/>
          <w:sz w:val="24"/>
          <w:szCs w:val="24"/>
          <w:lang w:eastAsia="zh-CN"/>
        </w:rPr>
        <w:t>Ambient IoT functional CPR</w:t>
      </w:r>
    </w:p>
    <w:p w14:paraId="73CC5486" w14:textId="50F0F68A" w:rsidR="00C5453F" w:rsidRDefault="00C5453F" w:rsidP="00C5453F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Agenda Item:</w:t>
      </w:r>
      <w:r>
        <w:rPr>
          <w:rFonts w:ascii="Arial" w:hAnsi="Arial"/>
          <w:sz w:val="24"/>
          <w:szCs w:val="24"/>
          <w:lang w:eastAsia="en-GB"/>
        </w:rPr>
        <w:tab/>
      </w:r>
      <w:r w:rsidR="00630493">
        <w:rPr>
          <w:rFonts w:ascii="Arial" w:hAnsi="Arial"/>
          <w:sz w:val="24"/>
          <w:szCs w:val="24"/>
          <w:lang w:eastAsia="zh-CN"/>
        </w:rPr>
        <w:t>7.2</w:t>
      </w:r>
    </w:p>
    <w:p w14:paraId="00D3961D" w14:textId="099CEB02" w:rsidR="00C5453F" w:rsidRDefault="00C5453F" w:rsidP="00C5453F">
      <w:pPr>
        <w:tabs>
          <w:tab w:val="left" w:pos="1701"/>
        </w:tabs>
        <w:overflowPunct w:val="0"/>
        <w:autoSpaceDE w:val="0"/>
        <w:autoSpaceDN w:val="0"/>
        <w:adjustRightInd w:val="0"/>
        <w:ind w:left="720" w:hanging="720"/>
        <w:textAlignment w:val="baseline"/>
        <w:rPr>
          <w:rFonts w:ascii="Arial" w:hAnsi="Arial"/>
          <w:sz w:val="24"/>
          <w:szCs w:val="24"/>
          <w:lang w:eastAsia="zh-CN"/>
        </w:rPr>
      </w:pPr>
      <w:r>
        <w:rPr>
          <w:rFonts w:ascii="Arial" w:hAnsi="Arial"/>
          <w:sz w:val="24"/>
          <w:szCs w:val="24"/>
          <w:lang w:eastAsia="en-GB"/>
        </w:rPr>
        <w:t>Source: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ascii="Arial" w:hAnsi="Arial"/>
          <w:sz w:val="24"/>
          <w:szCs w:val="24"/>
          <w:lang w:val="en-US" w:eastAsia="zh-CN"/>
        </w:rPr>
        <w:t>OPPO</w:t>
      </w:r>
      <w:r w:rsidR="00630493">
        <w:rPr>
          <w:rFonts w:ascii="Arial" w:hAnsi="Arial"/>
          <w:sz w:val="24"/>
          <w:szCs w:val="24"/>
          <w:lang w:val="en-US" w:eastAsia="zh-CN"/>
        </w:rPr>
        <w:t xml:space="preserve"> (Rapporteur)</w:t>
      </w:r>
    </w:p>
    <w:p w14:paraId="50328CB5" w14:textId="5EACA82B" w:rsidR="00C5453F" w:rsidRDefault="00C5453F" w:rsidP="00C5453F">
      <w:pPr>
        <w:pBdr>
          <w:bottom w:val="single" w:sz="6" w:space="1" w:color="auto"/>
        </w:pBd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Style w:val="af"/>
          <w:sz w:val="28"/>
          <w:szCs w:val="28"/>
        </w:rPr>
      </w:pPr>
      <w:r>
        <w:rPr>
          <w:rFonts w:ascii="Arial" w:hAnsi="Arial"/>
          <w:sz w:val="24"/>
          <w:szCs w:val="24"/>
          <w:lang w:eastAsia="en-GB"/>
        </w:rPr>
        <w:t>Contact:</w:t>
      </w:r>
      <w:r>
        <w:rPr>
          <w:rFonts w:ascii="Arial" w:hAnsi="Arial"/>
          <w:sz w:val="24"/>
          <w:szCs w:val="24"/>
          <w:lang w:eastAsia="en-GB"/>
        </w:rPr>
        <w:tab/>
      </w:r>
      <w:r w:rsidRPr="000439E6">
        <w:rPr>
          <w:rFonts w:ascii="Arial" w:hAnsi="Arial"/>
          <w:sz w:val="24"/>
          <w:szCs w:val="24"/>
          <w:lang w:eastAsia="en-GB"/>
        </w:rPr>
        <w:t>Yang Xu</w:t>
      </w:r>
      <w:r w:rsidRPr="000439E6">
        <w:rPr>
          <w:rStyle w:val="af"/>
          <w:sz w:val="28"/>
          <w:szCs w:val="28"/>
        </w:rPr>
        <w:t xml:space="preserve"> </w:t>
      </w:r>
      <w:r>
        <w:rPr>
          <w:rStyle w:val="af"/>
          <w:sz w:val="28"/>
          <w:szCs w:val="28"/>
        </w:rPr>
        <w:tab/>
      </w:r>
      <w:hyperlink r:id="rId10" w:history="1">
        <w:r w:rsidRPr="007E40F3">
          <w:rPr>
            <w:rStyle w:val="af"/>
            <w:sz w:val="28"/>
            <w:szCs w:val="28"/>
          </w:rPr>
          <w:t>xuyang@oppo.com</w:t>
        </w:r>
      </w:hyperlink>
    </w:p>
    <w:p w14:paraId="5C3DDE1E" w14:textId="592F9371" w:rsidR="00C5453F" w:rsidRPr="00C5453F" w:rsidRDefault="00C5453F" w:rsidP="00C5453F">
      <w:pPr>
        <w:pBdr>
          <w:bottom w:val="single" w:sz="6" w:space="1" w:color="auto"/>
        </w:pBd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 w:rsidRPr="00C5453F">
        <w:rPr>
          <w:rFonts w:ascii="Arial" w:hAnsi="Arial"/>
          <w:sz w:val="24"/>
          <w:szCs w:val="24"/>
          <w:lang w:eastAsia="en-GB"/>
        </w:rPr>
        <w:tab/>
        <w:t xml:space="preserve">Weijie Xu </w:t>
      </w:r>
      <w:hyperlink r:id="rId11" w:history="1">
        <w:r w:rsidRPr="007E40F3">
          <w:rPr>
            <w:rStyle w:val="af"/>
            <w:rFonts w:ascii="Arial" w:hAnsi="Arial"/>
            <w:sz w:val="24"/>
            <w:szCs w:val="24"/>
            <w:lang w:eastAsia="en-GB"/>
          </w:rPr>
          <w:t>xuweijie@oppo.com</w:t>
        </w:r>
      </w:hyperlink>
      <w:r>
        <w:rPr>
          <w:rFonts w:ascii="Arial" w:hAnsi="Arial"/>
          <w:sz w:val="24"/>
          <w:szCs w:val="24"/>
          <w:lang w:eastAsia="en-GB"/>
        </w:rPr>
        <w:t xml:space="preserve"> </w:t>
      </w:r>
    </w:p>
    <w:p w14:paraId="64861D53" w14:textId="17A1FBF8" w:rsidR="00881FD7" w:rsidRDefault="00C5453F" w:rsidP="00C5453F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Style w:val="abstractlabel"/>
          <w:rFonts w:eastAsia="Arial Unicode MS" w:cs="Arial"/>
          <w:b/>
          <w:i/>
          <w:sz w:val="22"/>
          <w:szCs w:val="22"/>
          <w:lang w:eastAsia="zh-CN"/>
        </w:rPr>
      </w:pPr>
      <w:r w:rsidRPr="00C5453F">
        <w:rPr>
          <w:rFonts w:eastAsia="Arial Unicode MS" w:cs="Arial"/>
          <w:b/>
          <w:i/>
          <w:sz w:val="22"/>
          <w:szCs w:val="22"/>
        </w:rPr>
        <w:t xml:space="preserve">Abstract: </w:t>
      </w:r>
      <w:r w:rsidR="00C70624">
        <w:rPr>
          <w:rFonts w:eastAsia="Arial Unicode MS" w:cs="Arial"/>
          <w:b/>
          <w:i/>
          <w:sz w:val="22"/>
          <w:szCs w:val="22"/>
          <w:lang w:eastAsia="zh-CN"/>
        </w:rPr>
        <w:t xml:space="preserve">the CPRs are the leftover CPRs which were not </w:t>
      </w:r>
      <w:r w:rsidR="00C70624">
        <w:rPr>
          <w:rFonts w:eastAsia="Arial Unicode MS" w:cs="Arial" w:hint="eastAsia"/>
          <w:b/>
          <w:i/>
          <w:sz w:val="22"/>
          <w:szCs w:val="22"/>
          <w:lang w:eastAsia="zh-CN"/>
        </w:rPr>
        <w:t>converged</w:t>
      </w:r>
      <w:r w:rsidR="00C70624">
        <w:rPr>
          <w:rFonts w:eastAsia="Arial Unicode MS" w:cs="Arial"/>
          <w:b/>
          <w:i/>
          <w:sz w:val="22"/>
          <w:szCs w:val="22"/>
          <w:lang w:eastAsia="zh-CN"/>
        </w:rPr>
        <w:t xml:space="preserve"> in SA1#102. It is proposed to further discuss and update it in order to get it approved</w:t>
      </w:r>
      <w:r w:rsidRPr="00C5453F">
        <w:rPr>
          <w:rStyle w:val="abstractlabel"/>
          <w:rFonts w:eastAsia="Arial Unicode MS" w:cs="Arial"/>
          <w:b/>
          <w:i/>
          <w:sz w:val="22"/>
          <w:szCs w:val="22"/>
          <w:lang w:eastAsia="zh-CN"/>
        </w:rPr>
        <w:t>.</w:t>
      </w:r>
      <w:bookmarkEnd w:id="0"/>
      <w:bookmarkEnd w:id="1"/>
    </w:p>
    <w:p w14:paraId="64BC4492" w14:textId="259F93AB" w:rsidR="00D82AE6" w:rsidRDefault="00D82AE6" w:rsidP="00C5453F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eastAsia="Arial Unicode MS" w:cs="Arial"/>
          <w:b/>
          <w:i/>
          <w:sz w:val="22"/>
          <w:szCs w:val="22"/>
          <w:lang w:eastAsia="zh-CN"/>
        </w:rPr>
      </w:pPr>
    </w:p>
    <w:p w14:paraId="3B686B46" w14:textId="3F226BC3" w:rsidR="008A6EC6" w:rsidRPr="00EB7A03" w:rsidRDefault="00FF59E0" w:rsidP="008A6EC6">
      <w:pPr>
        <w:jc w:val="center"/>
        <w:rPr>
          <w:color w:val="FF0000"/>
          <w:sz w:val="36"/>
        </w:rPr>
      </w:pPr>
      <w:r w:rsidRPr="00EB7A03">
        <w:rPr>
          <w:color w:val="FF0000"/>
          <w:sz w:val="36"/>
        </w:rPr>
        <w:t>****</w:t>
      </w:r>
      <w:r w:rsidR="008A6EC6" w:rsidRPr="00EB7A03">
        <w:rPr>
          <w:color w:val="FF0000"/>
          <w:sz w:val="36"/>
        </w:rPr>
        <w:t>************Start of Change</w:t>
      </w:r>
      <w:r w:rsidRPr="00EB7A03">
        <w:rPr>
          <w:color w:val="FF0000"/>
          <w:sz w:val="36"/>
        </w:rPr>
        <w:t>****</w:t>
      </w:r>
      <w:r w:rsidR="008A6EC6" w:rsidRPr="00EB7A03">
        <w:rPr>
          <w:color w:val="FF0000"/>
          <w:sz w:val="36"/>
        </w:rPr>
        <w:t>**</w:t>
      </w:r>
      <w:r w:rsidR="00EB7A03" w:rsidRPr="00EB7A03">
        <w:rPr>
          <w:color w:val="FF0000"/>
          <w:sz w:val="36"/>
        </w:rPr>
        <w:t>***</w:t>
      </w:r>
      <w:r w:rsidR="008A6EC6" w:rsidRPr="00EB7A03">
        <w:rPr>
          <w:color w:val="FF0000"/>
          <w:sz w:val="36"/>
        </w:rPr>
        <w:t>******</w:t>
      </w:r>
    </w:p>
    <w:p w14:paraId="41646F4A" w14:textId="6A678C62" w:rsidR="002018B2" w:rsidRDefault="002018B2" w:rsidP="002018B2">
      <w:pPr>
        <w:pStyle w:val="1"/>
      </w:pPr>
      <w:r w:rsidRPr="004778A4">
        <w:rPr>
          <w:lang w:eastAsia="zh-CN"/>
        </w:rPr>
        <w:t>7</w:t>
      </w:r>
      <w:r w:rsidRPr="004778A4">
        <w:tab/>
        <w:t>Consolidated potential requirements and KPIs</w:t>
      </w:r>
      <w:bookmarkEnd w:id="2"/>
    </w:p>
    <w:p w14:paraId="006A6032" w14:textId="77777777" w:rsidR="00FF59E0" w:rsidRPr="004778A4" w:rsidRDefault="00FF59E0" w:rsidP="00FF59E0">
      <w:pPr>
        <w:pStyle w:val="2"/>
        <w:rPr>
          <w:lang w:eastAsia="zh-CN"/>
        </w:rPr>
      </w:pPr>
      <w:r w:rsidRPr="004778A4">
        <w:rPr>
          <w:lang w:eastAsia="zh-CN"/>
        </w:rPr>
        <w:t>7</w:t>
      </w:r>
      <w:r w:rsidRPr="004778A4">
        <w:t>.1</w:t>
      </w:r>
      <w:r w:rsidRPr="004778A4">
        <w:tab/>
        <w:t>Consolidated potential requirements</w:t>
      </w:r>
    </w:p>
    <w:p w14:paraId="0BF90BB9" w14:textId="77777777" w:rsidR="00FF59E0" w:rsidRDefault="00FF59E0" w:rsidP="00FF59E0">
      <w:r w:rsidRPr="004778A4">
        <w:t>M</w:t>
      </w:r>
      <w:r w:rsidRPr="004778A4">
        <w:rPr>
          <w:rFonts w:hint="eastAsia"/>
        </w:rPr>
        <w:t>a</w:t>
      </w:r>
      <w:r w:rsidRPr="004778A4">
        <w:t xml:space="preserve">pping table is used </w:t>
      </w:r>
      <w:r>
        <w:t>per</w:t>
      </w:r>
      <w:r w:rsidRPr="004778A4">
        <w:t xml:space="preserve"> each </w:t>
      </w:r>
      <w:r>
        <w:t>subclause</w:t>
      </w:r>
      <w:r w:rsidRPr="004778A4">
        <w:t xml:space="preserve"> for consolidated potential requirements. </w:t>
      </w:r>
    </w:p>
    <w:p w14:paraId="6C437C77" w14:textId="77777777" w:rsidR="00FF59E0" w:rsidRPr="00F14B0B" w:rsidRDefault="00FF59E0" w:rsidP="00FF59E0">
      <w:pPr>
        <w:pStyle w:val="3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7</w:t>
      </w:r>
      <w:r>
        <w:rPr>
          <w:rFonts w:eastAsia="宋体"/>
          <w:lang w:eastAsia="zh-CN"/>
        </w:rPr>
        <w:t>.1.1</w:t>
      </w:r>
      <w:r>
        <w:rPr>
          <w:rFonts w:eastAsia="宋体"/>
          <w:lang w:eastAsia="zh-CN"/>
        </w:rPr>
        <w:tab/>
      </w:r>
      <w:r>
        <w:t>Co</w:t>
      </w:r>
      <w:r w:rsidRPr="004778A4">
        <w:t>mmunicat</w:t>
      </w:r>
      <w:r>
        <w:t>ion aspects of</w:t>
      </w:r>
      <w:r w:rsidRPr="004778A4">
        <w:t xml:space="preserve"> Ambient IoT</w:t>
      </w:r>
      <w:r>
        <w:t xml:space="preserve"> devices</w:t>
      </w:r>
    </w:p>
    <w:p w14:paraId="740AD8C7" w14:textId="77777777" w:rsidR="00FF59E0" w:rsidRDefault="00FF59E0" w:rsidP="00FF59E0">
      <w:pPr>
        <w:pStyle w:val="TH"/>
        <w:rPr>
          <w:lang w:eastAsia="ko-KR"/>
        </w:rPr>
      </w:pPr>
      <w:bookmarkStart w:id="5" w:name="_Hlk113978877"/>
      <w:r>
        <w:t>Table 7.1.1</w:t>
      </w:r>
      <w:r w:rsidRPr="004F7325">
        <w:rPr>
          <w:rFonts w:eastAsia="等线"/>
        </w:rPr>
        <w:t xml:space="preserve"> </w:t>
      </w:r>
      <w:r>
        <w:t xml:space="preserve">– </w:t>
      </w:r>
      <w:r w:rsidRPr="00A27EC1">
        <w:t>[</w:t>
      </w:r>
      <w:r>
        <w:t>Co</w:t>
      </w:r>
      <w:r w:rsidRPr="004778A4">
        <w:t>mmunicat</w:t>
      </w:r>
      <w:r>
        <w:t>ion aspects of</w:t>
      </w:r>
      <w:r w:rsidRPr="004778A4">
        <w:t xml:space="preserve"> Ambient IoT</w:t>
      </w:r>
      <w:r>
        <w:t xml:space="preserve"> devices</w:t>
      </w:r>
      <w:r w:rsidRPr="00A27EC1">
        <w:t>]</w:t>
      </w:r>
      <w:r>
        <w:t xml:space="preserve"> Consolidated Requirements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844"/>
        <w:gridCol w:w="1984"/>
        <w:gridCol w:w="1677"/>
      </w:tblGrid>
      <w:tr w:rsidR="00FF59E0" w:rsidRPr="00457CAE" w14:paraId="0DE7B8F7" w14:textId="77777777" w:rsidTr="00A86664">
        <w:trPr>
          <w:cantSplit/>
          <w:tblHeader/>
        </w:trPr>
        <w:tc>
          <w:tcPr>
            <w:tcW w:w="1134" w:type="dxa"/>
          </w:tcPr>
          <w:p w14:paraId="5F2B2FF8" w14:textId="77777777" w:rsidR="00FF59E0" w:rsidRPr="00457CAE" w:rsidRDefault="00FF59E0" w:rsidP="003701BC">
            <w:pPr>
              <w:pStyle w:val="TAH"/>
            </w:pPr>
            <w:bookmarkStart w:id="6" w:name="_GoBack" w:colFirst="0" w:colLast="4"/>
            <w:r>
              <w:t>CPR #</w:t>
            </w:r>
          </w:p>
        </w:tc>
        <w:tc>
          <w:tcPr>
            <w:tcW w:w="4844" w:type="dxa"/>
            <w:shd w:val="clear" w:color="auto" w:fill="auto"/>
          </w:tcPr>
          <w:p w14:paraId="16DC29AB" w14:textId="77777777" w:rsidR="00FF59E0" w:rsidRPr="00457CAE" w:rsidRDefault="00FF59E0" w:rsidP="003701BC">
            <w:pPr>
              <w:pStyle w:val="TAH"/>
            </w:pPr>
            <w:r>
              <w:t>Consolidated Potential Requirement</w:t>
            </w:r>
          </w:p>
        </w:tc>
        <w:tc>
          <w:tcPr>
            <w:tcW w:w="1984" w:type="dxa"/>
          </w:tcPr>
          <w:p w14:paraId="1737402B" w14:textId="77777777" w:rsidR="00FF59E0" w:rsidRDefault="00FF59E0" w:rsidP="003701BC">
            <w:pPr>
              <w:pStyle w:val="TAH"/>
            </w:pPr>
            <w:r>
              <w:t>Original PR #</w:t>
            </w:r>
          </w:p>
        </w:tc>
        <w:tc>
          <w:tcPr>
            <w:tcW w:w="1677" w:type="dxa"/>
          </w:tcPr>
          <w:p w14:paraId="3DA56A31" w14:textId="77777777" w:rsidR="00FF59E0" w:rsidRDefault="00FF59E0" w:rsidP="003701BC">
            <w:pPr>
              <w:pStyle w:val="TAH"/>
            </w:pPr>
            <w:r>
              <w:t>Comment</w:t>
            </w:r>
          </w:p>
        </w:tc>
      </w:tr>
      <w:bookmarkEnd w:id="5"/>
      <w:bookmarkEnd w:id="6"/>
    </w:tbl>
    <w:p w14:paraId="6F719752" w14:textId="77777777" w:rsidR="00FF59E0" w:rsidRPr="00A42249" w:rsidRDefault="00FF59E0" w:rsidP="00FF59E0">
      <w:pPr>
        <w:pStyle w:val="3"/>
      </w:pPr>
      <w:r>
        <w:rPr>
          <w:rFonts w:cs="Arial"/>
          <w:b/>
          <w:bCs/>
        </w:rPr>
        <w:br w:type="page"/>
      </w:r>
      <w:r w:rsidRPr="00A42249">
        <w:rPr>
          <w:rFonts w:hint="eastAsia"/>
        </w:rPr>
        <w:lastRenderedPageBreak/>
        <w:t>7</w:t>
      </w:r>
      <w:r w:rsidRPr="00A42249">
        <w:t>.1.2</w:t>
      </w:r>
      <w:r w:rsidRPr="00A42249">
        <w:tab/>
      </w:r>
      <w:r w:rsidRPr="00231DA1">
        <w:t>Positioning/location of Ambient IoT devices</w:t>
      </w:r>
    </w:p>
    <w:p w14:paraId="73C7096A" w14:textId="77777777" w:rsidR="00FF59E0" w:rsidRDefault="00FF59E0" w:rsidP="00FF59E0">
      <w:pPr>
        <w:pStyle w:val="TH"/>
        <w:rPr>
          <w:lang w:eastAsia="ko-KR"/>
        </w:rPr>
      </w:pPr>
      <w:r>
        <w:t>Table 7.1.2</w:t>
      </w:r>
      <w:r w:rsidRPr="004F7325">
        <w:rPr>
          <w:rFonts w:eastAsia="等线"/>
        </w:rPr>
        <w:t xml:space="preserve"> </w:t>
      </w:r>
      <w:r>
        <w:t xml:space="preserve">– </w:t>
      </w:r>
      <w:r w:rsidRPr="00A27EC1">
        <w:t>[</w:t>
      </w:r>
      <w:r>
        <w:t>Positioning/location of Ambient IoT devices</w:t>
      </w:r>
      <w:r w:rsidRPr="00A27EC1">
        <w:t>]</w:t>
      </w:r>
      <w:r>
        <w:t xml:space="preserve"> Consolidated Requirements</w:t>
      </w:r>
    </w:p>
    <w:p w14:paraId="461C364E" w14:textId="77777777" w:rsidR="00FF59E0" w:rsidRPr="0076129A" w:rsidRDefault="00FF59E0" w:rsidP="00FF59E0">
      <w:pPr>
        <w:rPr>
          <w:rFonts w:cs="Arial"/>
          <w:b/>
          <w:bCs/>
        </w:rPr>
      </w:pPr>
    </w:p>
    <w:p w14:paraId="435C203C" w14:textId="77777777" w:rsidR="00FF59E0" w:rsidRPr="00453CA4" w:rsidRDefault="00FF59E0" w:rsidP="00FF59E0">
      <w:pPr>
        <w:pStyle w:val="3"/>
      </w:pPr>
      <w:bookmarkStart w:id="7" w:name="_Toc91256617"/>
      <w:r w:rsidRPr="00453CA4">
        <w:rPr>
          <w:rFonts w:hint="eastAsia"/>
        </w:rPr>
        <w:t>7</w:t>
      </w:r>
      <w:r w:rsidRPr="00453CA4">
        <w:t>.1.3</w:t>
      </w:r>
      <w:r w:rsidRPr="00453CA4">
        <w:tab/>
      </w:r>
      <w:bookmarkStart w:id="8" w:name="_Hlk125887144"/>
      <w:r w:rsidRPr="00231DA1">
        <w:t>Management of Ambient IoT devices</w:t>
      </w:r>
    </w:p>
    <w:p w14:paraId="404D65BA" w14:textId="77777777" w:rsidR="00FF59E0" w:rsidRPr="008E7D8D" w:rsidRDefault="00FF59E0" w:rsidP="00FF59E0">
      <w:pPr>
        <w:pStyle w:val="TH"/>
        <w:rPr>
          <w:lang w:eastAsia="ko-KR"/>
        </w:rPr>
      </w:pPr>
      <w:r>
        <w:t xml:space="preserve">Table </w:t>
      </w:r>
      <w:proofErr w:type="gramStart"/>
      <w:r>
        <w:t>7.1.3</w:t>
      </w:r>
      <w:r w:rsidRPr="004F7325">
        <w:rPr>
          <w:rFonts w:eastAsia="等线"/>
        </w:rPr>
        <w:t xml:space="preserve"> </w:t>
      </w:r>
      <w:r>
        <w:t xml:space="preserve"> </w:t>
      </w:r>
      <w:r w:rsidRPr="00A27EC1">
        <w:t>[</w:t>
      </w:r>
      <w:proofErr w:type="gramEnd"/>
      <w:r w:rsidRPr="008E7D8D">
        <w:t>Management of Ambient IoT devices</w:t>
      </w:r>
      <w:r w:rsidRPr="00A27EC1">
        <w:t>]</w:t>
      </w:r>
      <w:r>
        <w:t xml:space="preserve"> Consolidated Requirements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536"/>
        <w:gridCol w:w="1701"/>
        <w:gridCol w:w="2268"/>
      </w:tblGrid>
      <w:tr w:rsidR="00FF59E0" w14:paraId="41CDDF0D" w14:textId="77777777" w:rsidTr="003701BC">
        <w:trPr>
          <w:cantSplit/>
          <w:tblHeader/>
        </w:trPr>
        <w:tc>
          <w:tcPr>
            <w:tcW w:w="1134" w:type="dxa"/>
          </w:tcPr>
          <w:p w14:paraId="744478CB" w14:textId="77777777" w:rsidR="00FF59E0" w:rsidRPr="00457CAE" w:rsidRDefault="00FF59E0" w:rsidP="003701BC">
            <w:pPr>
              <w:pStyle w:val="TAH"/>
            </w:pPr>
            <w:r>
              <w:t>CPR #</w:t>
            </w:r>
          </w:p>
        </w:tc>
        <w:tc>
          <w:tcPr>
            <w:tcW w:w="4536" w:type="dxa"/>
            <w:shd w:val="clear" w:color="auto" w:fill="auto"/>
          </w:tcPr>
          <w:p w14:paraId="01DAF6FD" w14:textId="77777777" w:rsidR="00FF59E0" w:rsidRPr="00457CAE" w:rsidRDefault="00FF59E0" w:rsidP="003701BC">
            <w:pPr>
              <w:pStyle w:val="TAH"/>
            </w:pPr>
            <w:r>
              <w:t>Consolidated Potential Requirement</w:t>
            </w:r>
          </w:p>
        </w:tc>
        <w:tc>
          <w:tcPr>
            <w:tcW w:w="1701" w:type="dxa"/>
          </w:tcPr>
          <w:p w14:paraId="48420979" w14:textId="77777777" w:rsidR="00FF59E0" w:rsidRDefault="00FF59E0" w:rsidP="003701BC">
            <w:pPr>
              <w:pStyle w:val="TAH"/>
            </w:pPr>
            <w:r>
              <w:t>Original PR #</w:t>
            </w:r>
          </w:p>
        </w:tc>
        <w:tc>
          <w:tcPr>
            <w:tcW w:w="2268" w:type="dxa"/>
          </w:tcPr>
          <w:p w14:paraId="28723E54" w14:textId="77777777" w:rsidR="00FF59E0" w:rsidRDefault="00FF59E0" w:rsidP="003701BC">
            <w:pPr>
              <w:pStyle w:val="TAH"/>
            </w:pPr>
            <w:r>
              <w:t>Comment</w:t>
            </w:r>
          </w:p>
        </w:tc>
      </w:tr>
      <w:tr w:rsidR="00B95224" w:rsidRPr="004778A4" w14:paraId="2A37509B" w14:textId="77777777" w:rsidTr="003701BC">
        <w:trPr>
          <w:cantSplit/>
          <w:trHeight w:val="939"/>
        </w:trPr>
        <w:tc>
          <w:tcPr>
            <w:tcW w:w="1134" w:type="dxa"/>
          </w:tcPr>
          <w:p w14:paraId="11F2DAF4" w14:textId="76FBD191" w:rsidR="00B95224" w:rsidRPr="000057D8" w:rsidRDefault="00B95224" w:rsidP="00B95224">
            <w:pPr>
              <w:pStyle w:val="TAC"/>
              <w:rPr>
                <w:b/>
              </w:rPr>
            </w:pPr>
            <w:ins w:id="9" w:author="Copy from 1444" w:date="2023-07-19T18:01:00Z">
              <w:r w:rsidRPr="000057D8">
                <w:rPr>
                  <w:b/>
                </w:rPr>
                <w:t>CPR 7.1.3-</w:t>
              </w:r>
            </w:ins>
            <w:ins w:id="10" w:author="OPPO" w:date="2023-07-19T18:05:00Z">
              <w:r w:rsidRPr="000057D8">
                <w:rPr>
                  <w:b/>
                </w:rPr>
                <w:t>c1</w:t>
              </w:r>
            </w:ins>
          </w:p>
        </w:tc>
        <w:tc>
          <w:tcPr>
            <w:tcW w:w="4536" w:type="dxa"/>
            <w:shd w:val="clear" w:color="auto" w:fill="auto"/>
          </w:tcPr>
          <w:p w14:paraId="69A103B3" w14:textId="77777777" w:rsidR="000057D8" w:rsidRPr="000057D8" w:rsidRDefault="000057D8" w:rsidP="000057D8">
            <w:pPr>
              <w:pStyle w:val="TAL"/>
              <w:rPr>
                <w:ins w:id="11" w:author="OPPO0824" w:date="2023-08-25T15:19:00Z"/>
                <w:u w:val="single"/>
              </w:rPr>
            </w:pPr>
            <w:ins w:id="12" w:author="OPPO0824" w:date="2023-08-25T15:19:00Z">
              <w:r w:rsidRPr="000057D8">
                <w:t>The 5G network shall support suitable management mechanisms for an Ambient IoT device or a group of Ambient IoT devices</w:t>
              </w:r>
              <w:r w:rsidRPr="000057D8">
                <w:rPr>
                  <w:u w:val="single"/>
                </w:rPr>
                <w:t>.</w:t>
              </w:r>
            </w:ins>
          </w:p>
          <w:p w14:paraId="2CC68554" w14:textId="3DD63BA5" w:rsidR="00B95224" w:rsidRPr="000057D8" w:rsidRDefault="00B95224" w:rsidP="000057D8">
            <w:pPr>
              <w:pStyle w:val="TAL"/>
            </w:pPr>
          </w:p>
        </w:tc>
        <w:tc>
          <w:tcPr>
            <w:tcW w:w="1701" w:type="dxa"/>
            <w:vMerge w:val="restart"/>
          </w:tcPr>
          <w:p w14:paraId="081FC1D7" w14:textId="77777777" w:rsidR="00B95224" w:rsidRPr="00B95224" w:rsidRDefault="00B95224" w:rsidP="00B95224">
            <w:pPr>
              <w:pStyle w:val="TAL"/>
              <w:rPr>
                <w:ins w:id="13" w:author="Copy from 1444" w:date="2023-07-19T18:01:00Z"/>
                <w:lang w:val="en-US" w:eastAsia="zh-CN"/>
              </w:rPr>
            </w:pPr>
            <w:ins w:id="14" w:author="Copy from 1444" w:date="2023-07-19T18:01:00Z">
              <w:r w:rsidRPr="00B95224">
                <w:rPr>
                  <w:lang w:val="en-US" w:eastAsia="zh-CN"/>
                </w:rPr>
                <w:t>P.R.5.1.6-005</w:t>
              </w:r>
            </w:ins>
          </w:p>
          <w:p w14:paraId="455C16D1" w14:textId="77777777" w:rsidR="00B95224" w:rsidRPr="00B95224" w:rsidRDefault="00B95224" w:rsidP="00B95224">
            <w:pPr>
              <w:pStyle w:val="TAL"/>
              <w:rPr>
                <w:ins w:id="15" w:author="Copy from 1444" w:date="2023-07-19T18:01:00Z"/>
                <w:lang w:val="en-US" w:eastAsia="zh-CN"/>
              </w:rPr>
            </w:pPr>
            <w:ins w:id="16" w:author="Copy from 1444" w:date="2023-07-19T18:01:00Z">
              <w:r w:rsidRPr="00B95224">
                <w:rPr>
                  <w:lang w:val="en-US" w:eastAsia="zh-CN"/>
                </w:rPr>
                <w:t>PR 5.16.6-003</w:t>
              </w:r>
            </w:ins>
          </w:p>
          <w:p w14:paraId="2292935A" w14:textId="78E4353A" w:rsidR="00B95224" w:rsidRPr="00B95224" w:rsidRDefault="00B95224" w:rsidP="00B95224">
            <w:pPr>
              <w:pStyle w:val="TAL"/>
            </w:pPr>
            <w:ins w:id="17" w:author="Copy from 1444" w:date="2023-07-19T18:01:00Z">
              <w:r w:rsidRPr="00B95224">
                <w:rPr>
                  <w:rFonts w:eastAsia="宋体"/>
                  <w:szCs w:val="21"/>
                  <w:shd w:val="clear" w:color="auto" w:fill="FFFFFF"/>
                </w:rPr>
                <w:t>PR 5.17.6-001</w:t>
              </w:r>
            </w:ins>
          </w:p>
        </w:tc>
        <w:tc>
          <w:tcPr>
            <w:tcW w:w="2268" w:type="dxa"/>
          </w:tcPr>
          <w:p w14:paraId="5F5064C9" w14:textId="5CA090B7" w:rsidR="00FC34B0" w:rsidRPr="00B95224" w:rsidRDefault="00FC34B0" w:rsidP="00B95224">
            <w:pPr>
              <w:pStyle w:val="TAL"/>
              <w:rPr>
                <w:rFonts w:eastAsia="宋体"/>
                <w:lang w:eastAsia="zh-CN"/>
              </w:rPr>
            </w:pPr>
          </w:p>
        </w:tc>
      </w:tr>
      <w:tr w:rsidR="00B95224" w:rsidRPr="004778A4" w14:paraId="619E0A35" w14:textId="77777777" w:rsidTr="003701BC">
        <w:trPr>
          <w:cantSplit/>
          <w:trHeight w:val="939"/>
        </w:trPr>
        <w:tc>
          <w:tcPr>
            <w:tcW w:w="1134" w:type="dxa"/>
          </w:tcPr>
          <w:p w14:paraId="0F23BB76" w14:textId="145264A8" w:rsidR="00B95224" w:rsidRPr="000057D8" w:rsidRDefault="00B95224" w:rsidP="00B95224">
            <w:pPr>
              <w:pStyle w:val="TAC"/>
              <w:rPr>
                <w:b/>
              </w:rPr>
            </w:pPr>
            <w:ins w:id="18" w:author="Copy from 1444" w:date="2023-07-19T18:01:00Z">
              <w:r w:rsidRPr="000057D8">
                <w:rPr>
                  <w:b/>
                </w:rPr>
                <w:t>CPR 7.1.3-</w:t>
              </w:r>
            </w:ins>
            <w:ins w:id="19" w:author="OPPO" w:date="2023-07-19T18:05:00Z">
              <w:r w:rsidRPr="000057D8">
                <w:rPr>
                  <w:b/>
                </w:rPr>
                <w:t>c2</w:t>
              </w:r>
            </w:ins>
          </w:p>
        </w:tc>
        <w:tc>
          <w:tcPr>
            <w:tcW w:w="4536" w:type="dxa"/>
            <w:shd w:val="clear" w:color="auto" w:fill="auto"/>
          </w:tcPr>
          <w:p w14:paraId="68DE8084" w14:textId="77777777" w:rsidR="000057D8" w:rsidRPr="000057D8" w:rsidRDefault="000057D8" w:rsidP="000057D8">
            <w:pPr>
              <w:pStyle w:val="TAL"/>
              <w:rPr>
                <w:ins w:id="20" w:author="OPPO0824" w:date="2023-08-25T15:19:00Z"/>
                <w:rFonts w:eastAsia="宋体"/>
                <w:shd w:val="clear" w:color="auto" w:fill="FFFFFF"/>
              </w:rPr>
            </w:pPr>
            <w:ins w:id="21" w:author="OPPO0824" w:date="2023-08-25T15:19:00Z">
              <w:r w:rsidRPr="000057D8">
                <w:rPr>
                  <w:rFonts w:eastAsia="宋体"/>
                  <w:shd w:val="clear" w:color="auto" w:fill="FFFFFF"/>
                </w:rPr>
                <w:t>Based on operator policy, the 5G system shall provide a suitable mechanism to permanently disable the capability of an Ambient IoT device or a group of Ambient IoT devices to transmit RF signals.</w:t>
              </w:r>
            </w:ins>
          </w:p>
          <w:p w14:paraId="68DB4E58" w14:textId="008E1266" w:rsidR="00BB0B99" w:rsidRPr="000057D8" w:rsidRDefault="00BB0B99" w:rsidP="000057D8">
            <w:pPr>
              <w:pStyle w:val="TAL"/>
            </w:pPr>
          </w:p>
        </w:tc>
        <w:tc>
          <w:tcPr>
            <w:tcW w:w="1701" w:type="dxa"/>
            <w:vMerge/>
          </w:tcPr>
          <w:p w14:paraId="405973D0" w14:textId="77777777" w:rsidR="00B95224" w:rsidRPr="00B95224" w:rsidRDefault="00B95224" w:rsidP="00B95224">
            <w:pPr>
              <w:pStyle w:val="TAL"/>
              <w:rPr>
                <w:lang w:val="en-US" w:eastAsia="zh-CN"/>
              </w:rPr>
            </w:pPr>
          </w:p>
        </w:tc>
        <w:tc>
          <w:tcPr>
            <w:tcW w:w="2268" w:type="dxa"/>
          </w:tcPr>
          <w:p w14:paraId="42BCD757" w14:textId="4C86B803" w:rsidR="00FC34B0" w:rsidRPr="00B95224" w:rsidRDefault="00FC34B0" w:rsidP="00B95224">
            <w:pPr>
              <w:pStyle w:val="a7"/>
              <w:rPr>
                <w:rFonts w:eastAsia="宋体"/>
                <w:lang w:eastAsia="zh-CN"/>
              </w:rPr>
            </w:pPr>
          </w:p>
        </w:tc>
      </w:tr>
      <w:tr w:rsidR="00B95224" w:rsidRPr="004778A4" w14:paraId="5B431003" w14:textId="77777777" w:rsidTr="003701BC">
        <w:trPr>
          <w:cantSplit/>
          <w:trHeight w:val="261"/>
        </w:trPr>
        <w:tc>
          <w:tcPr>
            <w:tcW w:w="1134" w:type="dxa"/>
          </w:tcPr>
          <w:p w14:paraId="11BD3EDC" w14:textId="75ACBF70" w:rsidR="00B95224" w:rsidRPr="00B95224" w:rsidRDefault="00B95224" w:rsidP="00B95224">
            <w:pPr>
              <w:pStyle w:val="TAC"/>
              <w:rPr>
                <w:b/>
              </w:rPr>
            </w:pPr>
            <w:bookmarkStart w:id="22" w:name="_Hlk142326253"/>
          </w:p>
        </w:tc>
        <w:tc>
          <w:tcPr>
            <w:tcW w:w="4536" w:type="dxa"/>
            <w:shd w:val="clear" w:color="auto" w:fill="auto"/>
          </w:tcPr>
          <w:p w14:paraId="2421422F" w14:textId="32734690" w:rsidR="000F5B70" w:rsidRPr="00782C93" w:rsidRDefault="000F5B70" w:rsidP="007A3A46">
            <w:pPr>
              <w:pStyle w:val="TAL"/>
              <w:rPr>
                <w:rFonts w:eastAsia="宋体"/>
                <w:highlight w:val="yellow"/>
                <w:lang w:eastAsia="zh-CN"/>
              </w:rPr>
            </w:pPr>
          </w:p>
        </w:tc>
        <w:tc>
          <w:tcPr>
            <w:tcW w:w="1701" w:type="dxa"/>
          </w:tcPr>
          <w:p w14:paraId="2AF4CAC2" w14:textId="7F39181B" w:rsidR="00B95224" w:rsidRPr="00B95224" w:rsidRDefault="00B95224" w:rsidP="00B95224">
            <w:pPr>
              <w:pStyle w:val="TAL"/>
            </w:pPr>
          </w:p>
        </w:tc>
        <w:tc>
          <w:tcPr>
            <w:tcW w:w="2268" w:type="dxa"/>
          </w:tcPr>
          <w:p w14:paraId="0C134B79" w14:textId="07F2D8D1" w:rsidR="00EC152E" w:rsidRPr="00B95224" w:rsidRDefault="00EC152E" w:rsidP="00B95224">
            <w:pPr>
              <w:pStyle w:val="TAL"/>
              <w:rPr>
                <w:rFonts w:eastAsia="宋体"/>
                <w:lang w:eastAsia="zh-CN"/>
              </w:rPr>
            </w:pPr>
          </w:p>
        </w:tc>
      </w:tr>
      <w:bookmarkEnd w:id="22"/>
      <w:tr w:rsidR="00B95224" w:rsidRPr="004778A4" w14:paraId="1D485958" w14:textId="77777777" w:rsidTr="003701BC">
        <w:trPr>
          <w:cantSplit/>
          <w:trHeight w:val="173"/>
        </w:trPr>
        <w:tc>
          <w:tcPr>
            <w:tcW w:w="1134" w:type="dxa"/>
          </w:tcPr>
          <w:p w14:paraId="71849FEF" w14:textId="77777777" w:rsidR="00B95224" w:rsidRPr="003A71D7" w:rsidRDefault="00B95224" w:rsidP="00B95224">
            <w:pPr>
              <w:pStyle w:val="TAC"/>
              <w:rPr>
                <w:b/>
              </w:rPr>
            </w:pPr>
          </w:p>
        </w:tc>
        <w:tc>
          <w:tcPr>
            <w:tcW w:w="4536" w:type="dxa"/>
            <w:shd w:val="clear" w:color="auto" w:fill="auto"/>
          </w:tcPr>
          <w:p w14:paraId="07F88EB6" w14:textId="77777777" w:rsidR="00B95224" w:rsidRPr="007016A7" w:rsidRDefault="00B95224" w:rsidP="00B95224">
            <w:pPr>
              <w:pStyle w:val="TAL"/>
              <w:rPr>
                <w:rFonts w:eastAsia="宋体"/>
                <w:highlight w:val="cyan"/>
                <w:lang w:val="en-US" w:eastAsia="zh-CN"/>
              </w:rPr>
            </w:pPr>
          </w:p>
        </w:tc>
        <w:tc>
          <w:tcPr>
            <w:tcW w:w="1701" w:type="dxa"/>
          </w:tcPr>
          <w:p w14:paraId="65878B65" w14:textId="77777777" w:rsidR="00B95224" w:rsidRPr="004778A4" w:rsidRDefault="00B95224" w:rsidP="00B95224">
            <w:pPr>
              <w:pStyle w:val="TAL"/>
            </w:pPr>
          </w:p>
        </w:tc>
        <w:tc>
          <w:tcPr>
            <w:tcW w:w="2268" w:type="dxa"/>
          </w:tcPr>
          <w:p w14:paraId="1BFB9323" w14:textId="77777777" w:rsidR="00B95224" w:rsidRPr="002128B1" w:rsidRDefault="00B95224" w:rsidP="00B95224">
            <w:pPr>
              <w:pStyle w:val="TAL"/>
            </w:pPr>
          </w:p>
        </w:tc>
      </w:tr>
    </w:tbl>
    <w:p w14:paraId="4D4F6645" w14:textId="77777777" w:rsidR="00FF59E0" w:rsidRDefault="00FF59E0" w:rsidP="00FF59E0"/>
    <w:p w14:paraId="7A133D7B" w14:textId="4A588A75" w:rsidR="00FF59E0" w:rsidRDefault="00FF59E0" w:rsidP="00FF59E0">
      <w:pPr>
        <w:pStyle w:val="3"/>
      </w:pPr>
      <w:r>
        <w:t>7.1.4</w:t>
      </w:r>
      <w:r>
        <w:tab/>
      </w:r>
      <w:r w:rsidRPr="00231DA1">
        <w:t>Collected information and network capability exposure</w:t>
      </w:r>
      <w:r w:rsidRPr="00453CA4">
        <w:t xml:space="preserve"> </w:t>
      </w:r>
      <w:bookmarkEnd w:id="8"/>
    </w:p>
    <w:p w14:paraId="4F2A8CCC" w14:textId="2D2C9D96" w:rsidR="00FF59E0" w:rsidRPr="008E7D8D" w:rsidRDefault="00FF59E0" w:rsidP="00FF59E0">
      <w:pPr>
        <w:pStyle w:val="TH"/>
        <w:rPr>
          <w:lang w:eastAsia="ko-KR"/>
        </w:rPr>
      </w:pPr>
      <w:r>
        <w:t xml:space="preserve">Table </w:t>
      </w:r>
      <w:proofErr w:type="gramStart"/>
      <w:r>
        <w:t>7.1.4</w:t>
      </w:r>
      <w:r w:rsidRPr="004F7325">
        <w:rPr>
          <w:rFonts w:eastAsia="等线"/>
        </w:rPr>
        <w:t xml:space="preserve"> </w:t>
      </w:r>
      <w:r>
        <w:t xml:space="preserve"> </w:t>
      </w:r>
      <w:r w:rsidRPr="00A27EC1">
        <w:t>[</w:t>
      </w:r>
      <w:proofErr w:type="gramEnd"/>
      <w:r>
        <w:t xml:space="preserve">Collected </w:t>
      </w:r>
      <w:r w:rsidRPr="004778A4">
        <w:t>information</w:t>
      </w:r>
      <w:r>
        <w:t xml:space="preserve"> and network capability</w:t>
      </w:r>
      <w:r w:rsidRPr="004778A4">
        <w:t xml:space="preserve"> </w:t>
      </w:r>
      <w:r w:rsidRPr="004778A4">
        <w:rPr>
          <w:rFonts w:hint="eastAsia"/>
        </w:rPr>
        <w:t>e</w:t>
      </w:r>
      <w:r w:rsidRPr="004778A4">
        <w:t>xposure</w:t>
      </w:r>
      <w:r w:rsidRPr="00A27EC1">
        <w:t>]</w:t>
      </w:r>
      <w:r>
        <w:t xml:space="preserve"> Consolidated Requirements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277"/>
        <w:gridCol w:w="1417"/>
        <w:gridCol w:w="2811"/>
      </w:tblGrid>
      <w:tr w:rsidR="00FF59E0" w:rsidRPr="00457CAE" w14:paraId="7A244F3E" w14:textId="77777777" w:rsidTr="007A4D44">
        <w:trPr>
          <w:cantSplit/>
          <w:tblHeader/>
        </w:trPr>
        <w:tc>
          <w:tcPr>
            <w:tcW w:w="1134" w:type="dxa"/>
          </w:tcPr>
          <w:p w14:paraId="2E68445A" w14:textId="77777777" w:rsidR="00FF59E0" w:rsidRPr="00457CAE" w:rsidRDefault="00FF59E0" w:rsidP="003701BC">
            <w:pPr>
              <w:pStyle w:val="TAH"/>
            </w:pPr>
            <w:r>
              <w:t>CPR #</w:t>
            </w:r>
          </w:p>
        </w:tc>
        <w:tc>
          <w:tcPr>
            <w:tcW w:w="4277" w:type="dxa"/>
            <w:shd w:val="clear" w:color="auto" w:fill="auto"/>
          </w:tcPr>
          <w:p w14:paraId="71130D27" w14:textId="77777777" w:rsidR="00FF59E0" w:rsidRPr="00457CAE" w:rsidRDefault="00FF59E0" w:rsidP="003701BC">
            <w:pPr>
              <w:pStyle w:val="TAH"/>
            </w:pPr>
            <w:r>
              <w:t>Consolidated Potential Requirement</w:t>
            </w:r>
          </w:p>
        </w:tc>
        <w:tc>
          <w:tcPr>
            <w:tcW w:w="1417" w:type="dxa"/>
          </w:tcPr>
          <w:p w14:paraId="02EC96EB" w14:textId="77777777" w:rsidR="00FF59E0" w:rsidRDefault="00FF59E0" w:rsidP="003701BC">
            <w:pPr>
              <w:pStyle w:val="TAH"/>
            </w:pPr>
            <w:r>
              <w:t>Original PR #</w:t>
            </w:r>
          </w:p>
        </w:tc>
        <w:tc>
          <w:tcPr>
            <w:tcW w:w="2811" w:type="dxa"/>
          </w:tcPr>
          <w:p w14:paraId="496671B0" w14:textId="77777777" w:rsidR="00FF59E0" w:rsidRDefault="00FF59E0" w:rsidP="003701BC">
            <w:pPr>
              <w:pStyle w:val="TAH"/>
            </w:pPr>
            <w:r>
              <w:t>Comment</w:t>
            </w:r>
          </w:p>
        </w:tc>
      </w:tr>
    </w:tbl>
    <w:p w14:paraId="2A4D5CAE" w14:textId="77777777" w:rsidR="00FF59E0" w:rsidRPr="00A42249" w:rsidRDefault="00FF59E0" w:rsidP="00FF59E0">
      <w:pPr>
        <w:rPr>
          <w:lang w:eastAsia="zh-CN"/>
        </w:rPr>
      </w:pPr>
    </w:p>
    <w:p w14:paraId="74E9415F" w14:textId="77777777" w:rsidR="00FF59E0" w:rsidRDefault="00FF59E0" w:rsidP="00FF59E0"/>
    <w:bookmarkEnd w:id="7"/>
    <w:p w14:paraId="337DC243" w14:textId="77777777" w:rsidR="00FF59E0" w:rsidRPr="002128B1" w:rsidRDefault="00FF59E0" w:rsidP="00FF59E0">
      <w:pPr>
        <w:jc w:val="both"/>
        <w:rPr>
          <w:rFonts w:eastAsia="等线"/>
          <w:color w:val="FF0000"/>
          <w:lang w:eastAsia="zh-CN"/>
        </w:rPr>
      </w:pPr>
    </w:p>
    <w:p w14:paraId="7A925BC7" w14:textId="77777777" w:rsidR="00FF59E0" w:rsidRDefault="00FF59E0" w:rsidP="00FF59E0">
      <w:pPr>
        <w:pStyle w:val="3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7</w:t>
      </w:r>
      <w:r>
        <w:rPr>
          <w:rFonts w:eastAsia="宋体"/>
          <w:lang w:eastAsia="zh-CN"/>
        </w:rPr>
        <w:t>.1.5</w:t>
      </w:r>
      <w:r>
        <w:rPr>
          <w:rFonts w:eastAsia="宋体"/>
          <w:lang w:eastAsia="zh-CN"/>
        </w:rPr>
        <w:tab/>
      </w:r>
      <w:r w:rsidRPr="00D77C56">
        <w:rPr>
          <w:rFonts w:eastAsia="宋体"/>
          <w:lang w:eastAsia="zh-CN"/>
        </w:rPr>
        <w:t>Charging</w:t>
      </w:r>
    </w:p>
    <w:p w14:paraId="5BD7E085" w14:textId="77777777" w:rsidR="00FF59E0" w:rsidRPr="008E7D8D" w:rsidRDefault="00FF59E0" w:rsidP="00FF59E0">
      <w:pPr>
        <w:pStyle w:val="TH"/>
        <w:rPr>
          <w:lang w:eastAsia="ko-KR"/>
        </w:rPr>
      </w:pPr>
      <w:r>
        <w:t xml:space="preserve">Table </w:t>
      </w:r>
      <w:proofErr w:type="gramStart"/>
      <w:r>
        <w:t>7.1.5</w:t>
      </w:r>
      <w:r w:rsidRPr="004F7325">
        <w:rPr>
          <w:rFonts w:eastAsia="等线"/>
        </w:rPr>
        <w:t xml:space="preserve"> </w:t>
      </w:r>
      <w:r>
        <w:t xml:space="preserve"> </w:t>
      </w:r>
      <w:r w:rsidRPr="00A27EC1">
        <w:t>[</w:t>
      </w:r>
      <w:proofErr w:type="gramEnd"/>
      <w:r>
        <w:t>Charging</w:t>
      </w:r>
      <w:r w:rsidRPr="00A27EC1">
        <w:t>]</w:t>
      </w:r>
      <w:r>
        <w:t xml:space="preserve"> Consolidated Requirements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536"/>
        <w:gridCol w:w="1701"/>
        <w:gridCol w:w="2268"/>
      </w:tblGrid>
      <w:tr w:rsidR="00FF59E0" w14:paraId="51362467" w14:textId="77777777" w:rsidTr="003701BC">
        <w:trPr>
          <w:cantSplit/>
          <w:tblHeader/>
        </w:trPr>
        <w:tc>
          <w:tcPr>
            <w:tcW w:w="1134" w:type="dxa"/>
          </w:tcPr>
          <w:p w14:paraId="03CD38A5" w14:textId="77777777" w:rsidR="00FF59E0" w:rsidRPr="00457CAE" w:rsidRDefault="00FF59E0" w:rsidP="003701BC">
            <w:pPr>
              <w:pStyle w:val="TAH"/>
            </w:pPr>
            <w:r>
              <w:t>CPR #</w:t>
            </w:r>
          </w:p>
        </w:tc>
        <w:tc>
          <w:tcPr>
            <w:tcW w:w="4536" w:type="dxa"/>
            <w:shd w:val="clear" w:color="auto" w:fill="auto"/>
          </w:tcPr>
          <w:p w14:paraId="7302BBC0" w14:textId="77777777" w:rsidR="00FF59E0" w:rsidRPr="00457CAE" w:rsidRDefault="00FF59E0" w:rsidP="003701BC">
            <w:pPr>
              <w:pStyle w:val="TAH"/>
            </w:pPr>
            <w:r>
              <w:t>Consolidated Potential Requirement</w:t>
            </w:r>
          </w:p>
        </w:tc>
        <w:tc>
          <w:tcPr>
            <w:tcW w:w="1701" w:type="dxa"/>
          </w:tcPr>
          <w:p w14:paraId="4AE99C3A" w14:textId="77777777" w:rsidR="00FF59E0" w:rsidRDefault="00FF59E0" w:rsidP="003701BC">
            <w:pPr>
              <w:pStyle w:val="TAH"/>
            </w:pPr>
            <w:r>
              <w:t>Original PR #</w:t>
            </w:r>
          </w:p>
        </w:tc>
        <w:tc>
          <w:tcPr>
            <w:tcW w:w="2268" w:type="dxa"/>
          </w:tcPr>
          <w:p w14:paraId="7F1B3110" w14:textId="77777777" w:rsidR="00FF59E0" w:rsidRDefault="00FF59E0" w:rsidP="003701BC">
            <w:pPr>
              <w:pStyle w:val="TAH"/>
            </w:pPr>
            <w:r>
              <w:t>Comment</w:t>
            </w:r>
          </w:p>
        </w:tc>
      </w:tr>
      <w:tr w:rsidR="00244FCD" w:rsidRPr="004778A4" w14:paraId="64D328F3" w14:textId="77777777" w:rsidTr="003701BC">
        <w:trPr>
          <w:cantSplit/>
          <w:trHeight w:val="939"/>
        </w:trPr>
        <w:tc>
          <w:tcPr>
            <w:tcW w:w="1134" w:type="dxa"/>
          </w:tcPr>
          <w:p w14:paraId="251F6B58" w14:textId="5684943C" w:rsidR="00244FCD" w:rsidRPr="000057D8" w:rsidRDefault="00244FCD" w:rsidP="00244FCD">
            <w:pPr>
              <w:pStyle w:val="TAC"/>
              <w:rPr>
                <w:b/>
              </w:rPr>
            </w:pPr>
            <w:ins w:id="23" w:author="Copy from 1444" w:date="2023-07-19T18:17:00Z">
              <w:r w:rsidRPr="000057D8">
                <w:rPr>
                  <w:b/>
                  <w:lang w:val="en-US" w:eastAsia="zh-CN"/>
                </w:rPr>
                <w:t>CPR. 7.1.5-e1</w:t>
              </w:r>
            </w:ins>
          </w:p>
        </w:tc>
        <w:tc>
          <w:tcPr>
            <w:tcW w:w="4536" w:type="dxa"/>
            <w:shd w:val="clear" w:color="auto" w:fill="auto"/>
          </w:tcPr>
          <w:p w14:paraId="24D38368" w14:textId="3AF52F5B" w:rsidR="00244FCD" w:rsidRPr="000057D8" w:rsidRDefault="00244FCD" w:rsidP="00244FCD">
            <w:pPr>
              <w:rPr>
                <w:ins w:id="24" w:author="Copy from 1444" w:date="2023-07-19T18:17:00Z"/>
              </w:rPr>
            </w:pPr>
            <w:ins w:id="25" w:author="Copy from 1444" w:date="2023-07-19T18:17:00Z">
              <w:r w:rsidRPr="000057D8">
                <w:rPr>
                  <w:rFonts w:eastAsia="宋体"/>
                  <w:lang w:eastAsia="zh-CN"/>
                </w:rPr>
                <w:t>The 5G system shall be able to collect charging information</w:t>
              </w:r>
            </w:ins>
            <w:ins w:id="26" w:author="OPPO0823" w:date="2023-08-23T18:20:00Z">
              <w:r w:rsidR="00820E8F" w:rsidRPr="00A86664">
                <w:rPr>
                  <w:rFonts w:eastAsia="宋体"/>
                  <w:lang w:eastAsia="zh-CN"/>
                </w:rPr>
                <w:t xml:space="preserve"> in a suitable way</w:t>
              </w:r>
            </w:ins>
            <w:ins w:id="27" w:author="Copy from 1444" w:date="2023-07-19T18:17:00Z">
              <w:r w:rsidRPr="00A86664">
                <w:rPr>
                  <w:rFonts w:eastAsia="宋体"/>
                  <w:lang w:eastAsia="zh-CN"/>
                </w:rPr>
                <w:t xml:space="preserve"> for using Ambient IoT services on per Ambient IoT device basis </w:t>
              </w:r>
            </w:ins>
            <w:ins w:id="28" w:author="OPPO0823" w:date="2023-08-23T18:20:00Z">
              <w:r w:rsidR="00820E8F" w:rsidRPr="000057D8">
                <w:rPr>
                  <w:rFonts w:eastAsia="宋体"/>
                  <w:lang w:eastAsia="zh-CN"/>
                  <w:rPrChange w:id="29" w:author="Almodovar Chico, J.L. (José)" w:date="2023-08-23T18:25:00Z">
                    <w:rPr>
                      <w:rFonts w:eastAsia="宋体"/>
                      <w:lang w:eastAsia="zh-CN"/>
                    </w:rPr>
                  </w:rPrChange>
                </w:rPr>
                <w:t xml:space="preserve">or </w:t>
              </w:r>
              <w:r w:rsidR="00820E8F" w:rsidRPr="000057D8">
                <w:rPr>
                  <w:rPrChange w:id="30" w:author="Almodovar Chico, J.L. (José)" w:date="2023-08-23T18:25:00Z">
                    <w:rPr/>
                  </w:rPrChange>
                </w:rPr>
                <w:t>a group of Ambient IoT devices</w:t>
              </w:r>
              <w:r w:rsidR="00820E8F" w:rsidRPr="000057D8">
                <w:rPr>
                  <w:rFonts w:eastAsia="宋体"/>
                  <w:lang w:eastAsia="zh-CN"/>
                  <w:rPrChange w:id="31" w:author="Almodovar Chico, J.L. (José)" w:date="2023-08-23T18:25:00Z">
                    <w:rPr>
                      <w:rFonts w:eastAsia="宋体"/>
                      <w:lang w:eastAsia="zh-CN"/>
                    </w:rPr>
                  </w:rPrChange>
                </w:rPr>
                <w:t xml:space="preserve"> </w:t>
              </w:r>
            </w:ins>
            <w:ins w:id="32" w:author="Copy from 1444" w:date="2023-07-19T18:17:00Z">
              <w:r w:rsidRPr="000057D8">
                <w:rPr>
                  <w:rFonts w:eastAsia="宋体"/>
                  <w:lang w:eastAsia="zh-CN"/>
                  <w:rPrChange w:id="33" w:author="Almodovar Chico, J.L. (José)" w:date="2023-08-23T18:25:00Z">
                    <w:rPr>
                      <w:rFonts w:eastAsia="宋体"/>
                      <w:lang w:eastAsia="zh-CN"/>
                    </w:rPr>
                  </w:rPrChange>
                </w:rPr>
                <w:t xml:space="preserve">(e.g., </w:t>
              </w:r>
              <w:r w:rsidRPr="000057D8">
                <w:rPr>
                  <w:lang w:val="en-US" w:eastAsia="zh-CN"/>
                  <w:rPrChange w:id="34" w:author="Almodovar Chico, J.L. (José)" w:date="2023-08-23T18:25:00Z">
                    <w:rPr>
                      <w:lang w:val="en-US" w:eastAsia="zh-CN"/>
                    </w:rPr>
                  </w:rPrChange>
                </w:rPr>
                <w:t>total number of communications per charging period</w:t>
              </w:r>
              <w:r w:rsidRPr="000057D8">
                <w:rPr>
                  <w:rFonts w:eastAsia="宋体"/>
                  <w:lang w:eastAsia="zh-CN"/>
                  <w:rPrChange w:id="35" w:author="Almodovar Chico, J.L. (José)" w:date="2023-08-23T18:25:00Z">
                    <w:rPr>
                      <w:rFonts w:eastAsia="宋体"/>
                      <w:lang w:eastAsia="zh-CN"/>
                    </w:rPr>
                  </w:rPrChange>
                </w:rPr>
                <w:t>)</w:t>
              </w:r>
              <w:r w:rsidRPr="000057D8">
                <w:rPr>
                  <w:rPrChange w:id="36" w:author="Almodovar Chico, J.L. (José)" w:date="2023-08-23T18:25:00Z">
                    <w:rPr/>
                  </w:rPrChange>
                </w:rPr>
                <w:t>.</w:t>
              </w:r>
            </w:ins>
          </w:p>
          <w:p w14:paraId="4165E656" w14:textId="77777777" w:rsidR="00244FCD" w:rsidRPr="000057D8" w:rsidRDefault="00244FCD" w:rsidP="00244FCD"/>
        </w:tc>
        <w:tc>
          <w:tcPr>
            <w:tcW w:w="1701" w:type="dxa"/>
          </w:tcPr>
          <w:p w14:paraId="79FE477A" w14:textId="77777777" w:rsidR="00244FCD" w:rsidRDefault="00244FCD" w:rsidP="00244FCD">
            <w:pPr>
              <w:pStyle w:val="TAL"/>
              <w:rPr>
                <w:ins w:id="37" w:author="Copy from 1444" w:date="2023-07-19T18:17:00Z"/>
                <w:lang w:val="en-US" w:eastAsia="zh-CN"/>
              </w:rPr>
            </w:pPr>
            <w:ins w:id="38" w:author="Copy from 1444" w:date="2023-07-19T18:17:00Z">
              <w:r w:rsidRPr="004778A4">
                <w:rPr>
                  <w:lang w:val="en-US" w:eastAsia="zh-CN"/>
                </w:rPr>
                <w:t>PR.5.3.6-</w:t>
              </w:r>
              <w:r>
                <w:rPr>
                  <w:lang w:val="en-US" w:eastAsia="zh-CN"/>
                </w:rPr>
                <w:t>00</w:t>
              </w:r>
              <w:r w:rsidRPr="004778A4">
                <w:rPr>
                  <w:lang w:val="en-US" w:eastAsia="zh-CN"/>
                </w:rPr>
                <w:t>4</w:t>
              </w:r>
              <w:r>
                <w:rPr>
                  <w:lang w:val="en-US" w:eastAsia="zh-CN"/>
                </w:rPr>
                <w:t xml:space="preserve"> </w:t>
              </w:r>
            </w:ins>
          </w:p>
          <w:p w14:paraId="2B0905AA" w14:textId="77777777" w:rsidR="00244FCD" w:rsidRDefault="00244FCD" w:rsidP="00244FCD">
            <w:pPr>
              <w:pStyle w:val="TAL"/>
              <w:rPr>
                <w:ins w:id="39" w:author="Copy from 1444" w:date="2023-07-19T18:17:00Z"/>
                <w:rFonts w:eastAsia="宋体"/>
                <w:lang w:eastAsia="zh-CN"/>
              </w:rPr>
            </w:pPr>
            <w:ins w:id="40" w:author="Copy from 1444" w:date="2023-07-19T18:17:00Z">
              <w:r w:rsidRPr="004778A4">
                <w:rPr>
                  <w:rFonts w:eastAsia="宋体"/>
                  <w:lang w:eastAsia="zh-CN"/>
                </w:rPr>
                <w:t>PR 5.3.6-</w:t>
              </w:r>
              <w:r>
                <w:rPr>
                  <w:rFonts w:eastAsia="宋体"/>
                  <w:lang w:eastAsia="zh-CN"/>
                </w:rPr>
                <w:t>00</w:t>
              </w:r>
              <w:r w:rsidRPr="004778A4">
                <w:rPr>
                  <w:rFonts w:eastAsia="宋体"/>
                  <w:lang w:eastAsia="zh-CN"/>
                </w:rPr>
                <w:t>5</w:t>
              </w:r>
              <w:r>
                <w:rPr>
                  <w:rFonts w:eastAsia="宋体"/>
                  <w:lang w:eastAsia="zh-CN"/>
                </w:rPr>
                <w:t xml:space="preserve"> </w:t>
              </w:r>
            </w:ins>
          </w:p>
          <w:p w14:paraId="142B056E" w14:textId="77777777" w:rsidR="00244FCD" w:rsidRDefault="00244FCD" w:rsidP="00244FCD">
            <w:pPr>
              <w:pStyle w:val="TAL"/>
              <w:rPr>
                <w:ins w:id="41" w:author="Copy from 1444" w:date="2023-07-19T18:17:00Z"/>
                <w:rFonts w:eastAsia="Malgun Gothic"/>
                <w:lang w:val="x-none" w:eastAsia="ko-KR"/>
              </w:rPr>
            </w:pPr>
            <w:ins w:id="42" w:author="Copy from 1444" w:date="2023-07-19T18:17:00Z">
              <w:r w:rsidRPr="00F018A8">
                <w:rPr>
                  <w:rFonts w:eastAsia="Malgun Gothic" w:hint="eastAsia"/>
                  <w:lang w:val="x-none" w:eastAsia="ko-KR"/>
                </w:rPr>
                <w:t>PR</w:t>
              </w:r>
              <w:r w:rsidRPr="00F018A8">
                <w:rPr>
                  <w:rFonts w:eastAsia="Malgun Gothic"/>
                  <w:lang w:val="en-US" w:eastAsia="ko-KR"/>
                </w:rPr>
                <w:t xml:space="preserve"> </w:t>
              </w:r>
              <w:r>
                <w:rPr>
                  <w:rFonts w:eastAsia="Malgun Gothic" w:hint="eastAsia"/>
                  <w:lang w:val="x-none" w:eastAsia="ko-KR"/>
                </w:rPr>
                <w:t>5.22</w:t>
              </w:r>
              <w:r w:rsidRPr="00F018A8">
                <w:rPr>
                  <w:rFonts w:eastAsia="Malgun Gothic"/>
                  <w:lang w:val="x-none" w:eastAsia="ko-KR"/>
                </w:rPr>
                <w:t>.6</w:t>
              </w:r>
              <w:r w:rsidRPr="00F018A8">
                <w:rPr>
                  <w:rFonts w:eastAsia="Malgun Gothic" w:hint="eastAsia"/>
                  <w:lang w:val="x-none" w:eastAsia="ko-KR"/>
                </w:rPr>
                <w:t>-</w:t>
              </w:r>
              <w:r w:rsidRPr="00F018A8">
                <w:rPr>
                  <w:rFonts w:eastAsia="Malgun Gothic"/>
                  <w:lang w:val="en-US" w:eastAsia="ko-KR"/>
                </w:rPr>
                <w:t>3</w:t>
              </w:r>
              <w:r>
                <w:rPr>
                  <w:rFonts w:eastAsia="Malgun Gothic"/>
                  <w:lang w:val="en-US" w:eastAsia="ko-KR"/>
                </w:rPr>
                <w:t>,</w:t>
              </w:r>
              <w:r w:rsidRPr="00060028">
                <w:rPr>
                  <w:rFonts w:eastAsia="Malgun Gothic" w:hint="eastAsia"/>
                  <w:lang w:val="x-none" w:eastAsia="ko-KR"/>
                </w:rPr>
                <w:t xml:space="preserve"> </w:t>
              </w:r>
            </w:ins>
          </w:p>
          <w:p w14:paraId="517C090D" w14:textId="77777777" w:rsidR="00244FCD" w:rsidRDefault="00244FCD" w:rsidP="00244FCD">
            <w:pPr>
              <w:pStyle w:val="TAL"/>
              <w:rPr>
                <w:ins w:id="43" w:author="Copy from 1444" w:date="2023-07-19T18:17:00Z"/>
                <w:rFonts w:eastAsia="Malgun Gothic"/>
                <w:lang w:val="en-US" w:eastAsia="ko-KR"/>
              </w:rPr>
            </w:pPr>
            <w:ins w:id="44" w:author="Copy from 1444" w:date="2023-07-19T18:17:00Z">
              <w:r w:rsidRPr="00060028">
                <w:rPr>
                  <w:rFonts w:eastAsia="Malgun Gothic" w:hint="eastAsia"/>
                  <w:lang w:val="x-none" w:eastAsia="ko-KR"/>
                </w:rPr>
                <w:t>PR</w:t>
              </w:r>
              <w:r w:rsidRPr="00060028">
                <w:rPr>
                  <w:rFonts w:eastAsia="Malgun Gothic"/>
                  <w:lang w:val="en-US" w:eastAsia="ko-KR"/>
                </w:rPr>
                <w:t xml:space="preserve"> </w:t>
              </w:r>
              <w:r>
                <w:rPr>
                  <w:rFonts w:eastAsia="Malgun Gothic" w:hint="eastAsia"/>
                  <w:lang w:val="x-none" w:eastAsia="ko-KR"/>
                </w:rPr>
                <w:t>5.23</w:t>
              </w:r>
              <w:r w:rsidRPr="00060028">
                <w:rPr>
                  <w:rFonts w:eastAsia="Malgun Gothic"/>
                  <w:lang w:val="x-none" w:eastAsia="ko-KR"/>
                </w:rPr>
                <w:t>.6</w:t>
              </w:r>
              <w:r w:rsidRPr="00060028">
                <w:rPr>
                  <w:rFonts w:eastAsia="Malgun Gothic" w:hint="eastAsia"/>
                  <w:lang w:val="x-none" w:eastAsia="ko-KR"/>
                </w:rPr>
                <w:t>-</w:t>
              </w:r>
              <w:r w:rsidRPr="00060028">
                <w:rPr>
                  <w:rFonts w:eastAsia="Malgun Gothic"/>
                  <w:lang w:val="en-US" w:eastAsia="ko-KR"/>
                </w:rPr>
                <w:t>3</w:t>
              </w:r>
              <w:r>
                <w:rPr>
                  <w:rFonts w:eastAsia="Malgun Gothic"/>
                  <w:lang w:val="en-US" w:eastAsia="ko-KR"/>
                </w:rPr>
                <w:t xml:space="preserve">, </w:t>
              </w:r>
            </w:ins>
          </w:p>
          <w:p w14:paraId="1E742B7D" w14:textId="77777777" w:rsidR="00244FCD" w:rsidRDefault="00244FCD" w:rsidP="00244FCD">
            <w:pPr>
              <w:pStyle w:val="TAL"/>
              <w:rPr>
                <w:ins w:id="45" w:author="Copy from 1444" w:date="2023-07-19T18:17:00Z"/>
              </w:rPr>
            </w:pPr>
            <w:ins w:id="46" w:author="Copy from 1444" w:date="2023-07-19T18:17:00Z">
              <w:r w:rsidRPr="00060028">
                <w:rPr>
                  <w:rFonts w:eastAsia="Malgun Gothic" w:hint="eastAsia"/>
                  <w:lang w:val="x-none" w:eastAsia="ko-KR"/>
                </w:rPr>
                <w:t>PR</w:t>
              </w:r>
              <w:r w:rsidRPr="00060028">
                <w:rPr>
                  <w:rFonts w:eastAsia="Malgun Gothic"/>
                  <w:lang w:val="en-US" w:eastAsia="ko-KR"/>
                </w:rPr>
                <w:t xml:space="preserve"> </w:t>
              </w:r>
              <w:r>
                <w:rPr>
                  <w:rFonts w:eastAsia="Malgun Gothic" w:hint="eastAsia"/>
                  <w:lang w:val="x-none" w:eastAsia="ko-KR"/>
                </w:rPr>
                <w:t>5.2</w:t>
              </w:r>
              <w:r>
                <w:rPr>
                  <w:rFonts w:eastAsia="Malgun Gothic"/>
                  <w:lang w:val="x-none" w:eastAsia="ko-KR"/>
                </w:rPr>
                <w:t>4</w:t>
              </w:r>
              <w:r w:rsidRPr="00060028">
                <w:rPr>
                  <w:rFonts w:eastAsia="Malgun Gothic"/>
                  <w:lang w:val="x-none" w:eastAsia="ko-KR"/>
                </w:rPr>
                <w:t>.6</w:t>
              </w:r>
              <w:r w:rsidRPr="00060028">
                <w:rPr>
                  <w:rFonts w:eastAsia="Malgun Gothic" w:hint="eastAsia"/>
                  <w:lang w:val="x-none" w:eastAsia="ko-KR"/>
                </w:rPr>
                <w:t>-</w:t>
              </w:r>
              <w:r w:rsidRPr="00060028">
                <w:rPr>
                  <w:rFonts w:eastAsia="Malgun Gothic"/>
                  <w:lang w:val="en-US" w:eastAsia="ko-KR"/>
                </w:rPr>
                <w:t>3</w:t>
              </w:r>
            </w:ins>
          </w:p>
          <w:p w14:paraId="7D424323" w14:textId="77777777" w:rsidR="00244FCD" w:rsidRPr="00A313B6" w:rsidRDefault="00244FCD" w:rsidP="00244FCD">
            <w:pPr>
              <w:pStyle w:val="TAL"/>
            </w:pPr>
          </w:p>
        </w:tc>
        <w:tc>
          <w:tcPr>
            <w:tcW w:w="2268" w:type="dxa"/>
          </w:tcPr>
          <w:p w14:paraId="72168402" w14:textId="640CC728" w:rsidR="00FC34B0" w:rsidRPr="00C97BA7" w:rsidRDefault="00FC34B0" w:rsidP="00820E8F">
            <w:pPr>
              <w:pStyle w:val="TAL"/>
              <w:rPr>
                <w:rFonts w:eastAsia="宋体"/>
                <w:lang w:val="en-US" w:eastAsia="zh-CN"/>
              </w:rPr>
            </w:pPr>
          </w:p>
        </w:tc>
      </w:tr>
    </w:tbl>
    <w:p w14:paraId="13D6E598" w14:textId="77777777" w:rsidR="00FF59E0" w:rsidRDefault="00FF59E0" w:rsidP="00FF59E0">
      <w:pPr>
        <w:jc w:val="both"/>
        <w:rPr>
          <w:rFonts w:eastAsia="等线"/>
          <w:color w:val="FF0000"/>
          <w:lang w:eastAsia="zh-CN"/>
        </w:rPr>
      </w:pPr>
    </w:p>
    <w:p w14:paraId="3632C09A" w14:textId="77777777" w:rsidR="00FF59E0" w:rsidRPr="00453CA4" w:rsidRDefault="00FF59E0" w:rsidP="00FF59E0">
      <w:pPr>
        <w:pStyle w:val="3"/>
      </w:pPr>
      <w:r w:rsidRPr="00453CA4">
        <w:rPr>
          <w:rFonts w:hint="eastAsia"/>
        </w:rPr>
        <w:t>7</w:t>
      </w:r>
      <w:r w:rsidRPr="00453CA4">
        <w:t>.1.6</w:t>
      </w:r>
      <w:r w:rsidRPr="00453CA4">
        <w:tab/>
        <w:t>Security and privacy</w:t>
      </w:r>
    </w:p>
    <w:p w14:paraId="54139941" w14:textId="77777777" w:rsidR="00FF59E0" w:rsidRPr="008E7D8D" w:rsidRDefault="00FF59E0" w:rsidP="00FF59E0">
      <w:pPr>
        <w:pStyle w:val="TH"/>
        <w:rPr>
          <w:lang w:eastAsia="ko-KR"/>
        </w:rPr>
      </w:pPr>
      <w:r>
        <w:t xml:space="preserve">Table </w:t>
      </w:r>
      <w:proofErr w:type="gramStart"/>
      <w:r>
        <w:t>7.1.6</w:t>
      </w:r>
      <w:r w:rsidRPr="004F7325">
        <w:rPr>
          <w:rFonts w:eastAsia="等线"/>
        </w:rPr>
        <w:t xml:space="preserve"> </w:t>
      </w:r>
      <w:r>
        <w:t xml:space="preserve"> </w:t>
      </w:r>
      <w:r w:rsidRPr="00A27EC1">
        <w:t>[</w:t>
      </w:r>
      <w:proofErr w:type="gramEnd"/>
      <w:r>
        <w:rPr>
          <w:rFonts w:eastAsia="宋体"/>
          <w:lang w:eastAsia="zh-CN"/>
        </w:rPr>
        <w:t>Security and privacy</w:t>
      </w:r>
      <w:r w:rsidRPr="00A27EC1">
        <w:t>]</w:t>
      </w:r>
      <w:r>
        <w:t xml:space="preserve"> Consolidated Requirements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536"/>
        <w:gridCol w:w="1701"/>
        <w:gridCol w:w="2268"/>
      </w:tblGrid>
      <w:tr w:rsidR="00FF59E0" w14:paraId="5163978A" w14:textId="77777777" w:rsidTr="003701BC">
        <w:trPr>
          <w:cantSplit/>
          <w:tblHeader/>
        </w:trPr>
        <w:tc>
          <w:tcPr>
            <w:tcW w:w="1134" w:type="dxa"/>
          </w:tcPr>
          <w:p w14:paraId="0EEB2D21" w14:textId="77777777" w:rsidR="00FF59E0" w:rsidRPr="00457CAE" w:rsidRDefault="00FF59E0" w:rsidP="003701BC">
            <w:pPr>
              <w:pStyle w:val="TAH"/>
            </w:pPr>
            <w:r>
              <w:t>CPR #</w:t>
            </w:r>
          </w:p>
        </w:tc>
        <w:tc>
          <w:tcPr>
            <w:tcW w:w="4536" w:type="dxa"/>
            <w:shd w:val="clear" w:color="auto" w:fill="auto"/>
          </w:tcPr>
          <w:p w14:paraId="6F2F0EA5" w14:textId="77777777" w:rsidR="00FF59E0" w:rsidRPr="00457CAE" w:rsidRDefault="00FF59E0" w:rsidP="003701BC">
            <w:pPr>
              <w:pStyle w:val="TAH"/>
            </w:pPr>
            <w:r>
              <w:t>Consolidated Potential Requirement</w:t>
            </w:r>
          </w:p>
        </w:tc>
        <w:tc>
          <w:tcPr>
            <w:tcW w:w="1701" w:type="dxa"/>
          </w:tcPr>
          <w:p w14:paraId="7B51D0F7" w14:textId="77777777" w:rsidR="00FF59E0" w:rsidRDefault="00FF59E0" w:rsidP="003701BC">
            <w:pPr>
              <w:pStyle w:val="TAH"/>
            </w:pPr>
            <w:r>
              <w:t>Original PR #</w:t>
            </w:r>
          </w:p>
        </w:tc>
        <w:tc>
          <w:tcPr>
            <w:tcW w:w="2268" w:type="dxa"/>
          </w:tcPr>
          <w:p w14:paraId="0CCA8BD8" w14:textId="77777777" w:rsidR="00FF59E0" w:rsidRDefault="00FF59E0" w:rsidP="003701BC">
            <w:pPr>
              <w:pStyle w:val="TAH"/>
            </w:pPr>
            <w:r>
              <w:t>Comment</w:t>
            </w:r>
          </w:p>
        </w:tc>
      </w:tr>
      <w:tr w:rsidR="00D82AE6" w:rsidRPr="004778A4" w14:paraId="591D4219" w14:textId="77777777" w:rsidTr="003701BC">
        <w:trPr>
          <w:cantSplit/>
          <w:trHeight w:val="939"/>
        </w:trPr>
        <w:tc>
          <w:tcPr>
            <w:tcW w:w="1134" w:type="dxa"/>
          </w:tcPr>
          <w:p w14:paraId="4B4067C2" w14:textId="33FF999C" w:rsidR="00D82AE6" w:rsidRPr="000057D8" w:rsidRDefault="00D82AE6" w:rsidP="00D82AE6">
            <w:pPr>
              <w:pStyle w:val="TAC"/>
              <w:rPr>
                <w:b/>
              </w:rPr>
            </w:pPr>
            <w:ins w:id="47" w:author="Copy from 1444" w:date="2023-07-19T18:23:00Z">
              <w:r w:rsidRPr="000057D8">
                <w:rPr>
                  <w:b/>
                </w:rPr>
                <w:t>CPR 7.1.6-</w:t>
              </w:r>
            </w:ins>
            <w:ins w:id="48" w:author="OPPO-r1" w:date="2023-08-09T21:22:00Z">
              <w:r w:rsidR="00F54BA0" w:rsidRPr="000057D8">
                <w:rPr>
                  <w:b/>
                </w:rPr>
                <w:t>f2</w:t>
              </w:r>
            </w:ins>
          </w:p>
        </w:tc>
        <w:tc>
          <w:tcPr>
            <w:tcW w:w="4536" w:type="dxa"/>
            <w:shd w:val="clear" w:color="auto" w:fill="auto"/>
          </w:tcPr>
          <w:p w14:paraId="1D28CE5F" w14:textId="210B04F5" w:rsidR="00D82AE6" w:rsidRPr="000057D8" w:rsidRDefault="0025030C" w:rsidP="00D82AE6">
            <w:pPr>
              <w:pStyle w:val="TAL"/>
              <w:rPr>
                <w:ins w:id="49" w:author="Copy from 1444" w:date="2023-07-19T18:23:00Z"/>
              </w:rPr>
            </w:pPr>
            <w:ins w:id="50" w:author="OPPO-r1" w:date="2023-08-09T21:40:00Z">
              <w:r w:rsidRPr="000057D8">
                <w:t>Based on subscription and operator policies, t</w:t>
              </w:r>
            </w:ins>
            <w:ins w:id="51" w:author="Copy from 1444" w:date="2023-07-19T18:23:00Z">
              <w:r w:rsidR="00D82AE6" w:rsidRPr="000057D8">
                <w:t>he 5G system shall authorize a</w:t>
              </w:r>
            </w:ins>
            <w:r w:rsidR="00DE4402" w:rsidRPr="000057D8">
              <w:t xml:space="preserve">n Ambient IoT capable </w:t>
            </w:r>
            <w:ins w:id="52" w:author="Copy from 1444" w:date="2023-07-19T18:23:00Z">
              <w:r w:rsidR="00D82AE6" w:rsidRPr="000057D8">
                <w:t xml:space="preserve">UE to communicate with </w:t>
              </w:r>
            </w:ins>
            <w:ins w:id="53" w:author="OPPO-r1" w:date="2023-08-09T21:40:00Z">
              <w:r w:rsidRPr="000057D8">
                <w:t xml:space="preserve">a specific </w:t>
              </w:r>
            </w:ins>
            <w:ins w:id="54" w:author="Copy from 1444" w:date="2023-07-19T18:23:00Z">
              <w:r w:rsidR="00D82AE6" w:rsidRPr="000057D8">
                <w:t xml:space="preserve">Ambient IoT </w:t>
              </w:r>
            </w:ins>
            <w:ins w:id="55" w:author="OPPO-r1" w:date="2023-08-09T21:37:00Z">
              <w:r w:rsidRPr="000057D8">
                <w:t>device</w:t>
              </w:r>
            </w:ins>
            <w:ins w:id="56" w:author="Copy from 1444" w:date="2023-07-19T18:23:00Z">
              <w:r w:rsidR="00D82AE6" w:rsidRPr="000057D8">
                <w:t xml:space="preserve">. </w:t>
              </w:r>
            </w:ins>
          </w:p>
          <w:p w14:paraId="4181CBAF" w14:textId="77777777" w:rsidR="00D82AE6" w:rsidRPr="000057D8" w:rsidRDefault="00D82AE6" w:rsidP="00D82AE6">
            <w:pPr>
              <w:pStyle w:val="TAL"/>
              <w:rPr>
                <w:ins w:id="57" w:author="Copy from 1444" w:date="2023-07-19T18:23:00Z"/>
              </w:rPr>
            </w:pPr>
          </w:p>
          <w:p w14:paraId="2B6FC2C1" w14:textId="77777777" w:rsidR="00D82AE6" w:rsidRPr="000057D8" w:rsidRDefault="00D82AE6" w:rsidP="00D82AE6">
            <w:pPr>
              <w:pStyle w:val="TAL"/>
              <w:rPr>
                <w:ins w:id="58" w:author="Copy from 1444" w:date="2023-07-19T18:23:00Z"/>
              </w:rPr>
            </w:pPr>
          </w:p>
          <w:p w14:paraId="00D9628F" w14:textId="25C633A7" w:rsidR="00D82AE6" w:rsidRPr="000057D8" w:rsidRDefault="00D82AE6" w:rsidP="00D82AE6">
            <w:pPr>
              <w:pStyle w:val="TAL"/>
              <w:rPr>
                <w:rFonts w:eastAsia="宋体"/>
                <w:lang w:val="en-US" w:eastAsia="zh-CN"/>
              </w:rPr>
            </w:pPr>
          </w:p>
        </w:tc>
        <w:tc>
          <w:tcPr>
            <w:tcW w:w="1701" w:type="dxa"/>
          </w:tcPr>
          <w:p w14:paraId="14F94716" w14:textId="77777777" w:rsidR="00D82AE6" w:rsidRDefault="00D82AE6" w:rsidP="00D82AE6">
            <w:pPr>
              <w:pStyle w:val="TAL"/>
              <w:rPr>
                <w:ins w:id="59" w:author="Copy from 1444" w:date="2023-07-19T18:28:00Z"/>
                <w:lang w:eastAsia="zh-CN"/>
              </w:rPr>
            </w:pPr>
            <w:ins w:id="60" w:author="Copy from 1444" w:date="2023-07-19T18:28:00Z">
              <w:r w:rsidRPr="004778A4">
                <w:rPr>
                  <w:lang w:eastAsia="zh-CN"/>
                </w:rPr>
                <w:t>PR. 5.12.6-005</w:t>
              </w:r>
            </w:ins>
          </w:p>
          <w:p w14:paraId="3A28E37F" w14:textId="77777777" w:rsidR="00D82AE6" w:rsidRDefault="00D82AE6" w:rsidP="00D82AE6">
            <w:pPr>
              <w:pStyle w:val="TAL"/>
              <w:rPr>
                <w:ins w:id="61" w:author="Copy from 1444" w:date="2023-07-19T18:28:00Z"/>
                <w:lang w:eastAsia="zh-CN"/>
              </w:rPr>
            </w:pPr>
            <w:ins w:id="62" w:author="Copy from 1444" w:date="2023-07-19T18:28:00Z">
              <w:r w:rsidRPr="004778A4">
                <w:rPr>
                  <w:lang w:eastAsia="zh-CN"/>
                </w:rPr>
                <w:t>PR. 5.14.6-004</w:t>
              </w:r>
            </w:ins>
          </w:p>
          <w:p w14:paraId="2EA6BCB3" w14:textId="39E49EA7" w:rsidR="00D82AE6" w:rsidRPr="004778A4" w:rsidRDefault="00D82AE6" w:rsidP="00D82AE6">
            <w:pPr>
              <w:pStyle w:val="TAL"/>
            </w:pPr>
          </w:p>
        </w:tc>
        <w:tc>
          <w:tcPr>
            <w:tcW w:w="2268" w:type="dxa"/>
          </w:tcPr>
          <w:p w14:paraId="4DA1F412" w14:textId="3DF1E2D6" w:rsidR="0085340D" w:rsidRPr="00820E8F" w:rsidRDefault="0085340D" w:rsidP="00820E8F">
            <w:pPr>
              <w:pStyle w:val="TAL"/>
              <w:rPr>
                <w:rFonts w:eastAsia="宋体"/>
                <w:lang w:eastAsia="zh-CN"/>
              </w:rPr>
            </w:pPr>
          </w:p>
        </w:tc>
      </w:tr>
    </w:tbl>
    <w:p w14:paraId="3F33F49A" w14:textId="77777777" w:rsidR="00FF59E0" w:rsidRPr="00D77C56" w:rsidRDefault="00FF59E0" w:rsidP="00FF59E0">
      <w:pPr>
        <w:jc w:val="both"/>
        <w:rPr>
          <w:rFonts w:eastAsia="等线"/>
          <w:color w:val="FF0000"/>
          <w:lang w:eastAsia="zh-CN"/>
        </w:rPr>
      </w:pPr>
    </w:p>
    <w:p w14:paraId="21818224" w14:textId="77777777" w:rsidR="00FF59E0" w:rsidRPr="00FF59E0" w:rsidRDefault="00FF59E0" w:rsidP="00FF59E0"/>
    <w:bookmarkEnd w:id="3"/>
    <w:p w14:paraId="1C68602D" w14:textId="754BE0D2" w:rsidR="00F03327" w:rsidRPr="004778A4" w:rsidRDefault="00F03327" w:rsidP="00F03327">
      <w:pPr>
        <w:jc w:val="center"/>
        <w:rPr>
          <w:color w:val="C00000"/>
          <w:sz w:val="32"/>
          <w:szCs w:val="32"/>
          <w:lang w:eastAsia="zh-CN"/>
        </w:rPr>
      </w:pPr>
      <w:r w:rsidRPr="004778A4">
        <w:rPr>
          <w:color w:val="FF0000"/>
          <w:sz w:val="36"/>
        </w:rPr>
        <w:lastRenderedPageBreak/>
        <w:t>**</w:t>
      </w:r>
      <w:r w:rsidR="005F0C09" w:rsidRPr="004778A4">
        <w:rPr>
          <w:color w:val="FF0000"/>
          <w:sz w:val="36"/>
        </w:rPr>
        <w:t>**************</w:t>
      </w:r>
      <w:r w:rsidRPr="004778A4">
        <w:rPr>
          <w:color w:val="FF0000"/>
          <w:sz w:val="36"/>
        </w:rPr>
        <w:t>***</w:t>
      </w:r>
      <w:r w:rsidR="005F0C09" w:rsidRPr="004778A4">
        <w:rPr>
          <w:color w:val="FF0000"/>
          <w:sz w:val="36"/>
        </w:rPr>
        <w:t>End of Change</w:t>
      </w:r>
      <w:r w:rsidRPr="004778A4">
        <w:rPr>
          <w:color w:val="FF0000"/>
          <w:sz w:val="36"/>
        </w:rPr>
        <w:t>**</w:t>
      </w:r>
      <w:r w:rsidR="005F0C09" w:rsidRPr="004778A4">
        <w:rPr>
          <w:color w:val="FF0000"/>
          <w:sz w:val="36"/>
        </w:rPr>
        <w:t>**********</w:t>
      </w:r>
      <w:r w:rsidRPr="004778A4">
        <w:rPr>
          <w:color w:val="FF0000"/>
          <w:sz w:val="36"/>
        </w:rPr>
        <w:t>*****</w:t>
      </w:r>
    </w:p>
    <w:p w14:paraId="5997B2A5" w14:textId="41AE4D81" w:rsidR="001727ED" w:rsidRPr="005B7596" w:rsidRDefault="001727ED" w:rsidP="005B7596">
      <w:pPr>
        <w:spacing w:after="0"/>
        <w:rPr>
          <w:rFonts w:ascii="Arial" w:hAnsi="Arial"/>
          <w:sz w:val="36"/>
        </w:rPr>
      </w:pPr>
    </w:p>
    <w:sectPr w:rsidR="001727ED" w:rsidRPr="005B7596">
      <w:headerReference w:type="defaul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CC6426" w14:textId="77777777" w:rsidR="005C521A" w:rsidRDefault="005C521A">
      <w:pPr>
        <w:spacing w:after="0"/>
      </w:pPr>
      <w:r>
        <w:separator/>
      </w:r>
    </w:p>
  </w:endnote>
  <w:endnote w:type="continuationSeparator" w:id="0">
    <w:p w14:paraId="140F1769" w14:textId="77777777" w:rsidR="005C521A" w:rsidRDefault="005C521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291AC4" w14:textId="77777777" w:rsidR="005C521A" w:rsidRDefault="005C521A">
      <w:pPr>
        <w:spacing w:after="0"/>
      </w:pPr>
      <w:r>
        <w:separator/>
      </w:r>
    </w:p>
  </w:footnote>
  <w:footnote w:type="continuationSeparator" w:id="0">
    <w:p w14:paraId="6CD2EBF0" w14:textId="77777777" w:rsidR="005C521A" w:rsidRDefault="005C521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6E5110" w14:textId="77777777" w:rsidR="00B846EB" w:rsidRDefault="00B846EB">
    <w:pPr>
      <w:pStyle w:val="ab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43656"/>
    <w:multiLevelType w:val="hybridMultilevel"/>
    <w:tmpl w:val="A480433E"/>
    <w:lvl w:ilvl="0" w:tplc="4FEEF622">
      <w:start w:val="1"/>
      <w:numFmt w:val="decimalEnclosedCircle"/>
      <w:lvlText w:val="%1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359138C"/>
    <w:multiLevelType w:val="hybridMultilevel"/>
    <w:tmpl w:val="64F0CCBE"/>
    <w:lvl w:ilvl="0" w:tplc="A642AC2A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B851BC0"/>
    <w:multiLevelType w:val="hybridMultilevel"/>
    <w:tmpl w:val="CF929D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095168"/>
    <w:multiLevelType w:val="hybridMultilevel"/>
    <w:tmpl w:val="1A48B274"/>
    <w:lvl w:ilvl="0" w:tplc="62A2497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71C3A45"/>
    <w:multiLevelType w:val="hybridMultilevel"/>
    <w:tmpl w:val="3C948BA0"/>
    <w:lvl w:ilvl="0" w:tplc="EB20DFF4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D9A4F05"/>
    <w:multiLevelType w:val="hybridMultilevel"/>
    <w:tmpl w:val="35020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E94494"/>
    <w:multiLevelType w:val="hybridMultilevel"/>
    <w:tmpl w:val="CB0E87D8"/>
    <w:lvl w:ilvl="0" w:tplc="1EAAC164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50C6BE6"/>
    <w:multiLevelType w:val="hybridMultilevel"/>
    <w:tmpl w:val="674C2D60"/>
    <w:lvl w:ilvl="0" w:tplc="565EC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73137DE"/>
    <w:multiLevelType w:val="hybridMultilevel"/>
    <w:tmpl w:val="88DE1CB4"/>
    <w:lvl w:ilvl="0" w:tplc="F3EAE360">
      <w:start w:val="4"/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9" w15:restartNumberingAfterBreak="0">
    <w:nsid w:val="303942F0"/>
    <w:multiLevelType w:val="hybridMultilevel"/>
    <w:tmpl w:val="B24A2E4A"/>
    <w:lvl w:ilvl="0" w:tplc="21D4269C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A24471A"/>
    <w:multiLevelType w:val="hybridMultilevel"/>
    <w:tmpl w:val="35020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E00C6E"/>
    <w:multiLevelType w:val="hybridMultilevel"/>
    <w:tmpl w:val="FA2AB064"/>
    <w:lvl w:ilvl="0" w:tplc="67CA0ED4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</w:lvl>
    <w:lvl w:ilvl="1" w:tplc="4FEEF622">
      <w:start w:val="1"/>
      <w:numFmt w:val="decimalEnclosedCircle"/>
      <w:lvlText w:val="%2"/>
      <w:lvlJc w:val="left"/>
      <w:pPr>
        <w:tabs>
          <w:tab w:val="num" w:pos="1440"/>
        </w:tabs>
        <w:ind w:left="1440" w:hanging="360"/>
      </w:pPr>
    </w:lvl>
    <w:lvl w:ilvl="2" w:tplc="2A80E1A0" w:tentative="1">
      <w:start w:val="1"/>
      <w:numFmt w:val="decimalEnclosedCircle"/>
      <w:lvlText w:val="%3"/>
      <w:lvlJc w:val="left"/>
      <w:pPr>
        <w:tabs>
          <w:tab w:val="num" w:pos="2160"/>
        </w:tabs>
        <w:ind w:left="2160" w:hanging="360"/>
      </w:pPr>
    </w:lvl>
    <w:lvl w:ilvl="3" w:tplc="3FD8932A" w:tentative="1">
      <w:start w:val="1"/>
      <w:numFmt w:val="decimalEnclosedCircle"/>
      <w:lvlText w:val="%4"/>
      <w:lvlJc w:val="left"/>
      <w:pPr>
        <w:tabs>
          <w:tab w:val="num" w:pos="2880"/>
        </w:tabs>
        <w:ind w:left="2880" w:hanging="360"/>
      </w:pPr>
    </w:lvl>
    <w:lvl w:ilvl="4" w:tplc="1F6234F2" w:tentative="1">
      <w:start w:val="1"/>
      <w:numFmt w:val="decimalEnclosedCircle"/>
      <w:lvlText w:val="%5"/>
      <w:lvlJc w:val="left"/>
      <w:pPr>
        <w:tabs>
          <w:tab w:val="num" w:pos="3600"/>
        </w:tabs>
        <w:ind w:left="3600" w:hanging="360"/>
      </w:pPr>
    </w:lvl>
    <w:lvl w:ilvl="5" w:tplc="99A615C8" w:tentative="1">
      <w:start w:val="1"/>
      <w:numFmt w:val="decimalEnclosedCircle"/>
      <w:lvlText w:val="%6"/>
      <w:lvlJc w:val="left"/>
      <w:pPr>
        <w:tabs>
          <w:tab w:val="num" w:pos="4320"/>
        </w:tabs>
        <w:ind w:left="4320" w:hanging="360"/>
      </w:pPr>
    </w:lvl>
    <w:lvl w:ilvl="6" w:tplc="220A64DC" w:tentative="1">
      <w:start w:val="1"/>
      <w:numFmt w:val="decimalEnclosedCircle"/>
      <w:lvlText w:val="%7"/>
      <w:lvlJc w:val="left"/>
      <w:pPr>
        <w:tabs>
          <w:tab w:val="num" w:pos="5040"/>
        </w:tabs>
        <w:ind w:left="5040" w:hanging="360"/>
      </w:pPr>
    </w:lvl>
    <w:lvl w:ilvl="7" w:tplc="B322BA2E" w:tentative="1">
      <w:start w:val="1"/>
      <w:numFmt w:val="decimalEnclosedCircle"/>
      <w:lvlText w:val="%8"/>
      <w:lvlJc w:val="left"/>
      <w:pPr>
        <w:tabs>
          <w:tab w:val="num" w:pos="5760"/>
        </w:tabs>
        <w:ind w:left="5760" w:hanging="360"/>
      </w:pPr>
    </w:lvl>
    <w:lvl w:ilvl="8" w:tplc="28BC15F0" w:tentative="1">
      <w:start w:val="1"/>
      <w:numFmt w:val="decimalEnclosedCircle"/>
      <w:lvlText w:val="%9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F414EBE"/>
    <w:multiLevelType w:val="hybridMultilevel"/>
    <w:tmpl w:val="2B8289F6"/>
    <w:lvl w:ilvl="0" w:tplc="44528EFE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28A68C1"/>
    <w:multiLevelType w:val="multilevel"/>
    <w:tmpl w:val="EFC28798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43E20458"/>
    <w:multiLevelType w:val="hybridMultilevel"/>
    <w:tmpl w:val="B74C90BE"/>
    <w:lvl w:ilvl="0" w:tplc="763AECB6">
      <w:start w:val="4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6551866"/>
    <w:multiLevelType w:val="hybridMultilevel"/>
    <w:tmpl w:val="AE2405A2"/>
    <w:lvl w:ilvl="0" w:tplc="A5509B6A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4" w:hanging="360"/>
      </w:pPr>
    </w:lvl>
    <w:lvl w:ilvl="2" w:tplc="0409001B" w:tentative="1">
      <w:start w:val="1"/>
      <w:numFmt w:val="lowerRoman"/>
      <w:lvlText w:val="%3."/>
      <w:lvlJc w:val="right"/>
      <w:pPr>
        <w:ind w:left="2514" w:hanging="180"/>
      </w:pPr>
    </w:lvl>
    <w:lvl w:ilvl="3" w:tplc="0409000F" w:tentative="1">
      <w:start w:val="1"/>
      <w:numFmt w:val="decimal"/>
      <w:lvlText w:val="%4."/>
      <w:lvlJc w:val="left"/>
      <w:pPr>
        <w:ind w:left="3234" w:hanging="360"/>
      </w:pPr>
    </w:lvl>
    <w:lvl w:ilvl="4" w:tplc="04090019" w:tentative="1">
      <w:start w:val="1"/>
      <w:numFmt w:val="lowerLetter"/>
      <w:lvlText w:val="%5."/>
      <w:lvlJc w:val="left"/>
      <w:pPr>
        <w:ind w:left="3954" w:hanging="360"/>
      </w:pPr>
    </w:lvl>
    <w:lvl w:ilvl="5" w:tplc="0409001B" w:tentative="1">
      <w:start w:val="1"/>
      <w:numFmt w:val="lowerRoman"/>
      <w:lvlText w:val="%6."/>
      <w:lvlJc w:val="right"/>
      <w:pPr>
        <w:ind w:left="4674" w:hanging="180"/>
      </w:pPr>
    </w:lvl>
    <w:lvl w:ilvl="6" w:tplc="0409000F" w:tentative="1">
      <w:start w:val="1"/>
      <w:numFmt w:val="decimal"/>
      <w:lvlText w:val="%7."/>
      <w:lvlJc w:val="left"/>
      <w:pPr>
        <w:ind w:left="5394" w:hanging="360"/>
      </w:pPr>
    </w:lvl>
    <w:lvl w:ilvl="7" w:tplc="04090019" w:tentative="1">
      <w:start w:val="1"/>
      <w:numFmt w:val="lowerLetter"/>
      <w:lvlText w:val="%8."/>
      <w:lvlJc w:val="left"/>
      <w:pPr>
        <w:ind w:left="6114" w:hanging="360"/>
      </w:pPr>
    </w:lvl>
    <w:lvl w:ilvl="8" w:tplc="04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6" w15:restartNumberingAfterBreak="0">
    <w:nsid w:val="6A354FD9"/>
    <w:multiLevelType w:val="hybridMultilevel"/>
    <w:tmpl w:val="0456C7A4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7B9C5E59"/>
    <w:multiLevelType w:val="hybridMultilevel"/>
    <w:tmpl w:val="A6F693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8"/>
  </w:num>
  <w:num w:numId="3">
    <w:abstractNumId w:val="1"/>
  </w:num>
  <w:num w:numId="4">
    <w:abstractNumId w:val="7"/>
  </w:num>
  <w:num w:numId="5">
    <w:abstractNumId w:val="17"/>
  </w:num>
  <w:num w:numId="6">
    <w:abstractNumId w:val="11"/>
  </w:num>
  <w:num w:numId="7">
    <w:abstractNumId w:val="0"/>
  </w:num>
  <w:num w:numId="8">
    <w:abstractNumId w:val="10"/>
  </w:num>
  <w:num w:numId="9">
    <w:abstractNumId w:val="2"/>
  </w:num>
  <w:num w:numId="10">
    <w:abstractNumId w:val="15"/>
  </w:num>
  <w:num w:numId="11">
    <w:abstractNumId w:val="5"/>
  </w:num>
  <w:num w:numId="12">
    <w:abstractNumId w:val="3"/>
  </w:num>
  <w:num w:numId="13">
    <w:abstractNumId w:val="16"/>
  </w:num>
  <w:num w:numId="14">
    <w:abstractNumId w:val="13"/>
  </w:num>
  <w:num w:numId="15">
    <w:abstractNumId w:val="4"/>
  </w:num>
  <w:num w:numId="16">
    <w:abstractNumId w:val="9"/>
  </w:num>
  <w:num w:numId="17">
    <w:abstractNumId w:val="12"/>
  </w:num>
  <w:num w:numId="1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opy from 1444">
    <w15:presenceInfo w15:providerId="None" w15:userId="Copy from 1444"/>
  </w15:person>
  <w15:person w15:author="OPPO">
    <w15:presenceInfo w15:providerId="None" w15:userId="OPPO"/>
  </w15:person>
  <w15:person w15:author="OPPO0824">
    <w15:presenceInfo w15:providerId="None" w15:userId="OPPO0824"/>
  </w15:person>
  <w15:person w15:author="OPPO0823">
    <w15:presenceInfo w15:providerId="None" w15:userId="OPPO0823"/>
  </w15:person>
  <w15:person w15:author="Almodovar Chico, J.L. (José)">
    <w15:presenceInfo w15:providerId="AD" w15:userId="S::jose.almodovarchico@tno.nl::a62dfe5c-12c3-4ea4-b533-3fdccedcaee5"/>
  </w15:person>
  <w15:person w15:author="OPPO-r1">
    <w15:presenceInfo w15:providerId="None" w15:userId="OPPO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94"/>
    <w:rsid w:val="0000177E"/>
    <w:rsid w:val="00001979"/>
    <w:rsid w:val="00002DF6"/>
    <w:rsid w:val="00005174"/>
    <w:rsid w:val="000057D8"/>
    <w:rsid w:val="00007B00"/>
    <w:rsid w:val="00013A26"/>
    <w:rsid w:val="00014002"/>
    <w:rsid w:val="00015FDA"/>
    <w:rsid w:val="00017367"/>
    <w:rsid w:val="00017A37"/>
    <w:rsid w:val="00020552"/>
    <w:rsid w:val="00022E4A"/>
    <w:rsid w:val="000242E4"/>
    <w:rsid w:val="00025009"/>
    <w:rsid w:val="00027DF9"/>
    <w:rsid w:val="000303B2"/>
    <w:rsid w:val="00030D25"/>
    <w:rsid w:val="000317F7"/>
    <w:rsid w:val="00031BE9"/>
    <w:rsid w:val="000337D8"/>
    <w:rsid w:val="00040E3E"/>
    <w:rsid w:val="000427FB"/>
    <w:rsid w:val="00043970"/>
    <w:rsid w:val="0004471E"/>
    <w:rsid w:val="00051222"/>
    <w:rsid w:val="00051DF4"/>
    <w:rsid w:val="00052571"/>
    <w:rsid w:val="00053178"/>
    <w:rsid w:val="00060B8D"/>
    <w:rsid w:val="00061129"/>
    <w:rsid w:val="00064E6C"/>
    <w:rsid w:val="00070DB1"/>
    <w:rsid w:val="00070FF0"/>
    <w:rsid w:val="00071AC8"/>
    <w:rsid w:val="0007215E"/>
    <w:rsid w:val="0007299F"/>
    <w:rsid w:val="00073371"/>
    <w:rsid w:val="00074E6C"/>
    <w:rsid w:val="000771A7"/>
    <w:rsid w:val="000834A8"/>
    <w:rsid w:val="000836D8"/>
    <w:rsid w:val="00083CDE"/>
    <w:rsid w:val="00084E19"/>
    <w:rsid w:val="00086637"/>
    <w:rsid w:val="00086ED8"/>
    <w:rsid w:val="00090232"/>
    <w:rsid w:val="000921CD"/>
    <w:rsid w:val="000967E7"/>
    <w:rsid w:val="0009786F"/>
    <w:rsid w:val="000A03DA"/>
    <w:rsid w:val="000A1243"/>
    <w:rsid w:val="000A2204"/>
    <w:rsid w:val="000A2895"/>
    <w:rsid w:val="000A6394"/>
    <w:rsid w:val="000A6B69"/>
    <w:rsid w:val="000B071B"/>
    <w:rsid w:val="000B2848"/>
    <w:rsid w:val="000B28F2"/>
    <w:rsid w:val="000B52EE"/>
    <w:rsid w:val="000B556C"/>
    <w:rsid w:val="000B6B43"/>
    <w:rsid w:val="000B7FED"/>
    <w:rsid w:val="000C038A"/>
    <w:rsid w:val="000C09EC"/>
    <w:rsid w:val="000C0A75"/>
    <w:rsid w:val="000C125D"/>
    <w:rsid w:val="000C1775"/>
    <w:rsid w:val="000C270B"/>
    <w:rsid w:val="000C6598"/>
    <w:rsid w:val="000C6D57"/>
    <w:rsid w:val="000C7712"/>
    <w:rsid w:val="000D16FF"/>
    <w:rsid w:val="000D2E16"/>
    <w:rsid w:val="000D36B1"/>
    <w:rsid w:val="000D44B3"/>
    <w:rsid w:val="000D4E43"/>
    <w:rsid w:val="000E11B0"/>
    <w:rsid w:val="000E267F"/>
    <w:rsid w:val="000E3440"/>
    <w:rsid w:val="000E4DC5"/>
    <w:rsid w:val="000F07E6"/>
    <w:rsid w:val="000F09A9"/>
    <w:rsid w:val="000F23B1"/>
    <w:rsid w:val="000F2D04"/>
    <w:rsid w:val="000F33E3"/>
    <w:rsid w:val="000F4DBE"/>
    <w:rsid w:val="000F5576"/>
    <w:rsid w:val="000F5B70"/>
    <w:rsid w:val="000F6879"/>
    <w:rsid w:val="001014E1"/>
    <w:rsid w:val="001026BF"/>
    <w:rsid w:val="0010391D"/>
    <w:rsid w:val="00103E9C"/>
    <w:rsid w:val="00105203"/>
    <w:rsid w:val="0010533E"/>
    <w:rsid w:val="00105686"/>
    <w:rsid w:val="001130E5"/>
    <w:rsid w:val="00113713"/>
    <w:rsid w:val="00113B79"/>
    <w:rsid w:val="00114108"/>
    <w:rsid w:val="00114A81"/>
    <w:rsid w:val="0011589C"/>
    <w:rsid w:val="001217C2"/>
    <w:rsid w:val="00121A6E"/>
    <w:rsid w:val="00123097"/>
    <w:rsid w:val="001245A0"/>
    <w:rsid w:val="00124DB0"/>
    <w:rsid w:val="0012699F"/>
    <w:rsid w:val="001278C5"/>
    <w:rsid w:val="00130677"/>
    <w:rsid w:val="00131710"/>
    <w:rsid w:val="00132068"/>
    <w:rsid w:val="001343A0"/>
    <w:rsid w:val="00135C33"/>
    <w:rsid w:val="00140FCC"/>
    <w:rsid w:val="00144468"/>
    <w:rsid w:val="00144E76"/>
    <w:rsid w:val="00145072"/>
    <w:rsid w:val="00145D43"/>
    <w:rsid w:val="00150D9D"/>
    <w:rsid w:val="0015197D"/>
    <w:rsid w:val="001536A3"/>
    <w:rsid w:val="00156ABB"/>
    <w:rsid w:val="00157F27"/>
    <w:rsid w:val="0016126B"/>
    <w:rsid w:val="00163058"/>
    <w:rsid w:val="00164FFE"/>
    <w:rsid w:val="00165085"/>
    <w:rsid w:val="00171AE6"/>
    <w:rsid w:val="001727ED"/>
    <w:rsid w:val="00172D3D"/>
    <w:rsid w:val="00172FA6"/>
    <w:rsid w:val="0017471F"/>
    <w:rsid w:val="001754CE"/>
    <w:rsid w:val="001763A0"/>
    <w:rsid w:val="001775F7"/>
    <w:rsid w:val="00177935"/>
    <w:rsid w:val="001814F8"/>
    <w:rsid w:val="001879C2"/>
    <w:rsid w:val="00191049"/>
    <w:rsid w:val="00192C46"/>
    <w:rsid w:val="00192F87"/>
    <w:rsid w:val="0019437F"/>
    <w:rsid w:val="00194BDD"/>
    <w:rsid w:val="001A08B3"/>
    <w:rsid w:val="001A0B34"/>
    <w:rsid w:val="001A107C"/>
    <w:rsid w:val="001A67BC"/>
    <w:rsid w:val="001A7B60"/>
    <w:rsid w:val="001B0F90"/>
    <w:rsid w:val="001B3AB6"/>
    <w:rsid w:val="001B52F0"/>
    <w:rsid w:val="001B5DC4"/>
    <w:rsid w:val="001B5E49"/>
    <w:rsid w:val="001B72AF"/>
    <w:rsid w:val="001B7A65"/>
    <w:rsid w:val="001C0EDB"/>
    <w:rsid w:val="001C271A"/>
    <w:rsid w:val="001C2DD2"/>
    <w:rsid w:val="001C31A6"/>
    <w:rsid w:val="001C3254"/>
    <w:rsid w:val="001C57C5"/>
    <w:rsid w:val="001C5F1F"/>
    <w:rsid w:val="001D4554"/>
    <w:rsid w:val="001D6BF9"/>
    <w:rsid w:val="001D7EFA"/>
    <w:rsid w:val="001E07C5"/>
    <w:rsid w:val="001E2981"/>
    <w:rsid w:val="001E41F3"/>
    <w:rsid w:val="001E6E98"/>
    <w:rsid w:val="001F004E"/>
    <w:rsid w:val="001F0C35"/>
    <w:rsid w:val="001F38AA"/>
    <w:rsid w:val="001F5559"/>
    <w:rsid w:val="001F6394"/>
    <w:rsid w:val="001F742D"/>
    <w:rsid w:val="00200A42"/>
    <w:rsid w:val="002018B2"/>
    <w:rsid w:val="00201EB3"/>
    <w:rsid w:val="0020279E"/>
    <w:rsid w:val="00202F01"/>
    <w:rsid w:val="002035AD"/>
    <w:rsid w:val="00203B2F"/>
    <w:rsid w:val="00204A0B"/>
    <w:rsid w:val="0020506A"/>
    <w:rsid w:val="00205C98"/>
    <w:rsid w:val="00206265"/>
    <w:rsid w:val="0020684B"/>
    <w:rsid w:val="00206BB1"/>
    <w:rsid w:val="002070E4"/>
    <w:rsid w:val="002103C1"/>
    <w:rsid w:val="00210683"/>
    <w:rsid w:val="00211DE1"/>
    <w:rsid w:val="002128B1"/>
    <w:rsid w:val="002140F8"/>
    <w:rsid w:val="0021474A"/>
    <w:rsid w:val="00214EC4"/>
    <w:rsid w:val="00220743"/>
    <w:rsid w:val="00222595"/>
    <w:rsid w:val="002240CF"/>
    <w:rsid w:val="0022453C"/>
    <w:rsid w:val="00225154"/>
    <w:rsid w:val="002268C9"/>
    <w:rsid w:val="002302EE"/>
    <w:rsid w:val="00231DA1"/>
    <w:rsid w:val="00232AEC"/>
    <w:rsid w:val="00236F52"/>
    <w:rsid w:val="00237FC1"/>
    <w:rsid w:val="00240735"/>
    <w:rsid w:val="00241CAB"/>
    <w:rsid w:val="00242A8D"/>
    <w:rsid w:val="00244CCA"/>
    <w:rsid w:val="00244FCD"/>
    <w:rsid w:val="0025030C"/>
    <w:rsid w:val="00251AB8"/>
    <w:rsid w:val="00251F06"/>
    <w:rsid w:val="0025498E"/>
    <w:rsid w:val="00254D03"/>
    <w:rsid w:val="00257CF3"/>
    <w:rsid w:val="0026004D"/>
    <w:rsid w:val="002600A1"/>
    <w:rsid w:val="00260A29"/>
    <w:rsid w:val="00263EF8"/>
    <w:rsid w:val="00264026"/>
    <w:rsid w:val="002640DD"/>
    <w:rsid w:val="002642F1"/>
    <w:rsid w:val="002669DF"/>
    <w:rsid w:val="00270E98"/>
    <w:rsid w:val="00271982"/>
    <w:rsid w:val="00271B75"/>
    <w:rsid w:val="002734C2"/>
    <w:rsid w:val="00275D12"/>
    <w:rsid w:val="00275F5D"/>
    <w:rsid w:val="002763D0"/>
    <w:rsid w:val="002801EF"/>
    <w:rsid w:val="00283A14"/>
    <w:rsid w:val="002842E0"/>
    <w:rsid w:val="00284F64"/>
    <w:rsid w:val="00284FEB"/>
    <w:rsid w:val="00285D13"/>
    <w:rsid w:val="002860C4"/>
    <w:rsid w:val="0028770C"/>
    <w:rsid w:val="002A0D3D"/>
    <w:rsid w:val="002A1D82"/>
    <w:rsid w:val="002A2496"/>
    <w:rsid w:val="002A3BE2"/>
    <w:rsid w:val="002A3EB3"/>
    <w:rsid w:val="002A433F"/>
    <w:rsid w:val="002A5534"/>
    <w:rsid w:val="002B1627"/>
    <w:rsid w:val="002B2F22"/>
    <w:rsid w:val="002B463A"/>
    <w:rsid w:val="002B4EB9"/>
    <w:rsid w:val="002B5582"/>
    <w:rsid w:val="002B5741"/>
    <w:rsid w:val="002B645D"/>
    <w:rsid w:val="002C37DF"/>
    <w:rsid w:val="002C3A5F"/>
    <w:rsid w:val="002C5370"/>
    <w:rsid w:val="002C585F"/>
    <w:rsid w:val="002C6AE4"/>
    <w:rsid w:val="002D0C4E"/>
    <w:rsid w:val="002D22CD"/>
    <w:rsid w:val="002D2999"/>
    <w:rsid w:val="002D38A0"/>
    <w:rsid w:val="002D3CFF"/>
    <w:rsid w:val="002D5633"/>
    <w:rsid w:val="002E1684"/>
    <w:rsid w:val="002E3B1D"/>
    <w:rsid w:val="002E472E"/>
    <w:rsid w:val="002E48B6"/>
    <w:rsid w:val="002E5B24"/>
    <w:rsid w:val="002E70A2"/>
    <w:rsid w:val="002F2723"/>
    <w:rsid w:val="002F4A8E"/>
    <w:rsid w:val="002F7186"/>
    <w:rsid w:val="00301A77"/>
    <w:rsid w:val="00301E71"/>
    <w:rsid w:val="003036A4"/>
    <w:rsid w:val="00303C5A"/>
    <w:rsid w:val="00305409"/>
    <w:rsid w:val="003078E5"/>
    <w:rsid w:val="003122DE"/>
    <w:rsid w:val="00312D65"/>
    <w:rsid w:val="0031355F"/>
    <w:rsid w:val="00313F69"/>
    <w:rsid w:val="003163C2"/>
    <w:rsid w:val="00317DA5"/>
    <w:rsid w:val="00320D72"/>
    <w:rsid w:val="0032104F"/>
    <w:rsid w:val="00322D48"/>
    <w:rsid w:val="003258E9"/>
    <w:rsid w:val="00330342"/>
    <w:rsid w:val="00336422"/>
    <w:rsid w:val="003375A7"/>
    <w:rsid w:val="00341528"/>
    <w:rsid w:val="00345797"/>
    <w:rsid w:val="003470DB"/>
    <w:rsid w:val="00347153"/>
    <w:rsid w:val="003478AA"/>
    <w:rsid w:val="003545DD"/>
    <w:rsid w:val="0035543A"/>
    <w:rsid w:val="00355F92"/>
    <w:rsid w:val="00357585"/>
    <w:rsid w:val="00357FEA"/>
    <w:rsid w:val="003609EF"/>
    <w:rsid w:val="00361144"/>
    <w:rsid w:val="003615A1"/>
    <w:rsid w:val="0036231A"/>
    <w:rsid w:val="003637CF"/>
    <w:rsid w:val="00363F8C"/>
    <w:rsid w:val="0036407E"/>
    <w:rsid w:val="00366441"/>
    <w:rsid w:val="00367BF7"/>
    <w:rsid w:val="003701BC"/>
    <w:rsid w:val="00370D61"/>
    <w:rsid w:val="00374340"/>
    <w:rsid w:val="00374DD4"/>
    <w:rsid w:val="00377B11"/>
    <w:rsid w:val="00381239"/>
    <w:rsid w:val="003831FF"/>
    <w:rsid w:val="003836EA"/>
    <w:rsid w:val="0038409B"/>
    <w:rsid w:val="0039186C"/>
    <w:rsid w:val="00394512"/>
    <w:rsid w:val="00395385"/>
    <w:rsid w:val="00395392"/>
    <w:rsid w:val="0039628E"/>
    <w:rsid w:val="0039789F"/>
    <w:rsid w:val="003A036B"/>
    <w:rsid w:val="003A1771"/>
    <w:rsid w:val="003A2A60"/>
    <w:rsid w:val="003A44A1"/>
    <w:rsid w:val="003A53AF"/>
    <w:rsid w:val="003A5459"/>
    <w:rsid w:val="003A71D7"/>
    <w:rsid w:val="003A7483"/>
    <w:rsid w:val="003B30E2"/>
    <w:rsid w:val="003B690B"/>
    <w:rsid w:val="003C0B92"/>
    <w:rsid w:val="003C106F"/>
    <w:rsid w:val="003C2425"/>
    <w:rsid w:val="003C26AF"/>
    <w:rsid w:val="003C51A3"/>
    <w:rsid w:val="003C5E35"/>
    <w:rsid w:val="003D14E9"/>
    <w:rsid w:val="003D2C01"/>
    <w:rsid w:val="003D692F"/>
    <w:rsid w:val="003D7FF0"/>
    <w:rsid w:val="003E0F2A"/>
    <w:rsid w:val="003E1462"/>
    <w:rsid w:val="003E1A36"/>
    <w:rsid w:val="003E2884"/>
    <w:rsid w:val="003E3490"/>
    <w:rsid w:val="003E476E"/>
    <w:rsid w:val="003E6163"/>
    <w:rsid w:val="003F609E"/>
    <w:rsid w:val="00400EA6"/>
    <w:rsid w:val="00402F08"/>
    <w:rsid w:val="00404023"/>
    <w:rsid w:val="0040547C"/>
    <w:rsid w:val="004057F9"/>
    <w:rsid w:val="00410371"/>
    <w:rsid w:val="00411C32"/>
    <w:rsid w:val="00413413"/>
    <w:rsid w:val="004148E9"/>
    <w:rsid w:val="00415EA0"/>
    <w:rsid w:val="00416CAA"/>
    <w:rsid w:val="00422CD3"/>
    <w:rsid w:val="004242F1"/>
    <w:rsid w:val="0042460D"/>
    <w:rsid w:val="00426013"/>
    <w:rsid w:val="0042622E"/>
    <w:rsid w:val="00426470"/>
    <w:rsid w:val="0043124B"/>
    <w:rsid w:val="004343E7"/>
    <w:rsid w:val="004407F3"/>
    <w:rsid w:val="004527B2"/>
    <w:rsid w:val="00453CA4"/>
    <w:rsid w:val="00453EA3"/>
    <w:rsid w:val="00453EFB"/>
    <w:rsid w:val="00456D96"/>
    <w:rsid w:val="00460A85"/>
    <w:rsid w:val="00461B54"/>
    <w:rsid w:val="00462DF1"/>
    <w:rsid w:val="00462EA5"/>
    <w:rsid w:val="00464508"/>
    <w:rsid w:val="00465A77"/>
    <w:rsid w:val="00471AA5"/>
    <w:rsid w:val="0047273F"/>
    <w:rsid w:val="004730D9"/>
    <w:rsid w:val="00473BD7"/>
    <w:rsid w:val="00473F2B"/>
    <w:rsid w:val="00475F4E"/>
    <w:rsid w:val="0047669E"/>
    <w:rsid w:val="00477429"/>
    <w:rsid w:val="004778A4"/>
    <w:rsid w:val="00482D02"/>
    <w:rsid w:val="0048449B"/>
    <w:rsid w:val="004906FE"/>
    <w:rsid w:val="00492F62"/>
    <w:rsid w:val="00494041"/>
    <w:rsid w:val="004960CD"/>
    <w:rsid w:val="004972D2"/>
    <w:rsid w:val="004975E6"/>
    <w:rsid w:val="00497789"/>
    <w:rsid w:val="004A2F03"/>
    <w:rsid w:val="004A5A10"/>
    <w:rsid w:val="004A5E91"/>
    <w:rsid w:val="004A6D46"/>
    <w:rsid w:val="004B067D"/>
    <w:rsid w:val="004B0F6B"/>
    <w:rsid w:val="004B1AD2"/>
    <w:rsid w:val="004B3F6E"/>
    <w:rsid w:val="004B5285"/>
    <w:rsid w:val="004B5628"/>
    <w:rsid w:val="004B5BCA"/>
    <w:rsid w:val="004B6B6B"/>
    <w:rsid w:val="004B6C6F"/>
    <w:rsid w:val="004B7359"/>
    <w:rsid w:val="004B75B7"/>
    <w:rsid w:val="004B7BFD"/>
    <w:rsid w:val="004C0448"/>
    <w:rsid w:val="004C1657"/>
    <w:rsid w:val="004C2288"/>
    <w:rsid w:val="004C3ABF"/>
    <w:rsid w:val="004C45BA"/>
    <w:rsid w:val="004C59B8"/>
    <w:rsid w:val="004C6F6A"/>
    <w:rsid w:val="004C74A0"/>
    <w:rsid w:val="004C79E6"/>
    <w:rsid w:val="004C7D70"/>
    <w:rsid w:val="004D04CF"/>
    <w:rsid w:val="004D18F9"/>
    <w:rsid w:val="004D2154"/>
    <w:rsid w:val="004D37B3"/>
    <w:rsid w:val="004D3DC2"/>
    <w:rsid w:val="004D460B"/>
    <w:rsid w:val="004D6828"/>
    <w:rsid w:val="004D6CD2"/>
    <w:rsid w:val="004D6E9B"/>
    <w:rsid w:val="004E08BA"/>
    <w:rsid w:val="004E27A6"/>
    <w:rsid w:val="004E4398"/>
    <w:rsid w:val="004E4766"/>
    <w:rsid w:val="004E6234"/>
    <w:rsid w:val="004F2B93"/>
    <w:rsid w:val="004F4CDD"/>
    <w:rsid w:val="004F55F1"/>
    <w:rsid w:val="004F56BD"/>
    <w:rsid w:val="004F72D2"/>
    <w:rsid w:val="004F7F00"/>
    <w:rsid w:val="00500868"/>
    <w:rsid w:val="005045F3"/>
    <w:rsid w:val="005061F3"/>
    <w:rsid w:val="0051217E"/>
    <w:rsid w:val="00513C08"/>
    <w:rsid w:val="00514D4D"/>
    <w:rsid w:val="0051518A"/>
    <w:rsid w:val="0051580D"/>
    <w:rsid w:val="00515B87"/>
    <w:rsid w:val="00520FD7"/>
    <w:rsid w:val="0052135C"/>
    <w:rsid w:val="005215ED"/>
    <w:rsid w:val="00522CC7"/>
    <w:rsid w:val="005303F8"/>
    <w:rsid w:val="00530492"/>
    <w:rsid w:val="005308D2"/>
    <w:rsid w:val="00530BC0"/>
    <w:rsid w:val="00530D02"/>
    <w:rsid w:val="005408DD"/>
    <w:rsid w:val="00540AFF"/>
    <w:rsid w:val="00541DB7"/>
    <w:rsid w:val="00542782"/>
    <w:rsid w:val="0054297F"/>
    <w:rsid w:val="00542FDE"/>
    <w:rsid w:val="00543293"/>
    <w:rsid w:val="00544CCB"/>
    <w:rsid w:val="005460EE"/>
    <w:rsid w:val="00547111"/>
    <w:rsid w:val="005528C5"/>
    <w:rsid w:val="005530BF"/>
    <w:rsid w:val="0055513F"/>
    <w:rsid w:val="00556B01"/>
    <w:rsid w:val="00561A8B"/>
    <w:rsid w:val="00564817"/>
    <w:rsid w:val="00565FEA"/>
    <w:rsid w:val="005661D8"/>
    <w:rsid w:val="00567123"/>
    <w:rsid w:val="00570057"/>
    <w:rsid w:val="0057095E"/>
    <w:rsid w:val="00571D84"/>
    <w:rsid w:val="005754D4"/>
    <w:rsid w:val="00575F7E"/>
    <w:rsid w:val="005763F3"/>
    <w:rsid w:val="0057674B"/>
    <w:rsid w:val="00576A80"/>
    <w:rsid w:val="00576F40"/>
    <w:rsid w:val="00580621"/>
    <w:rsid w:val="00580D26"/>
    <w:rsid w:val="00580DD3"/>
    <w:rsid w:val="005818AF"/>
    <w:rsid w:val="00581C39"/>
    <w:rsid w:val="00585AD8"/>
    <w:rsid w:val="00586EAD"/>
    <w:rsid w:val="005911F5"/>
    <w:rsid w:val="005915E6"/>
    <w:rsid w:val="005917D2"/>
    <w:rsid w:val="00591FA9"/>
    <w:rsid w:val="00592D74"/>
    <w:rsid w:val="00593233"/>
    <w:rsid w:val="00594564"/>
    <w:rsid w:val="00594E2D"/>
    <w:rsid w:val="00594E9A"/>
    <w:rsid w:val="005961D2"/>
    <w:rsid w:val="0059700D"/>
    <w:rsid w:val="005A01D2"/>
    <w:rsid w:val="005A19F1"/>
    <w:rsid w:val="005A2469"/>
    <w:rsid w:val="005A58BF"/>
    <w:rsid w:val="005A7C36"/>
    <w:rsid w:val="005B0106"/>
    <w:rsid w:val="005B013F"/>
    <w:rsid w:val="005B21AC"/>
    <w:rsid w:val="005B3270"/>
    <w:rsid w:val="005B3E3D"/>
    <w:rsid w:val="005B3F4A"/>
    <w:rsid w:val="005B4AB6"/>
    <w:rsid w:val="005B5946"/>
    <w:rsid w:val="005B5C9B"/>
    <w:rsid w:val="005B6D6A"/>
    <w:rsid w:val="005B7596"/>
    <w:rsid w:val="005B7962"/>
    <w:rsid w:val="005C1D26"/>
    <w:rsid w:val="005C3025"/>
    <w:rsid w:val="005C36E1"/>
    <w:rsid w:val="005C521A"/>
    <w:rsid w:val="005C6218"/>
    <w:rsid w:val="005C7488"/>
    <w:rsid w:val="005C79BD"/>
    <w:rsid w:val="005C7F51"/>
    <w:rsid w:val="005D21E1"/>
    <w:rsid w:val="005D223B"/>
    <w:rsid w:val="005D22E3"/>
    <w:rsid w:val="005D3E6B"/>
    <w:rsid w:val="005D4CF7"/>
    <w:rsid w:val="005D5D1E"/>
    <w:rsid w:val="005E037D"/>
    <w:rsid w:val="005E2206"/>
    <w:rsid w:val="005E2330"/>
    <w:rsid w:val="005E2C44"/>
    <w:rsid w:val="005E67F8"/>
    <w:rsid w:val="005E74D3"/>
    <w:rsid w:val="005E77A9"/>
    <w:rsid w:val="005F0C09"/>
    <w:rsid w:val="005F1409"/>
    <w:rsid w:val="005F391A"/>
    <w:rsid w:val="005F4466"/>
    <w:rsid w:val="005F4843"/>
    <w:rsid w:val="005F7566"/>
    <w:rsid w:val="005F784C"/>
    <w:rsid w:val="00600524"/>
    <w:rsid w:val="00602823"/>
    <w:rsid w:val="00604259"/>
    <w:rsid w:val="0060669C"/>
    <w:rsid w:val="00606963"/>
    <w:rsid w:val="00606BB9"/>
    <w:rsid w:val="00610539"/>
    <w:rsid w:val="006113EC"/>
    <w:rsid w:val="00613E00"/>
    <w:rsid w:val="00615DC1"/>
    <w:rsid w:val="00621188"/>
    <w:rsid w:val="006255AB"/>
    <w:rsid w:val="006257ED"/>
    <w:rsid w:val="00630493"/>
    <w:rsid w:val="00631220"/>
    <w:rsid w:val="006321A2"/>
    <w:rsid w:val="0063475B"/>
    <w:rsid w:val="00636311"/>
    <w:rsid w:val="00636DA6"/>
    <w:rsid w:val="006442D0"/>
    <w:rsid w:val="0064659D"/>
    <w:rsid w:val="006505D1"/>
    <w:rsid w:val="00651AE1"/>
    <w:rsid w:val="006551E9"/>
    <w:rsid w:val="00655450"/>
    <w:rsid w:val="00660C55"/>
    <w:rsid w:val="00663055"/>
    <w:rsid w:val="0066533E"/>
    <w:rsid w:val="00665AF6"/>
    <w:rsid w:val="00665C47"/>
    <w:rsid w:val="00665EB6"/>
    <w:rsid w:val="00667224"/>
    <w:rsid w:val="0067589C"/>
    <w:rsid w:val="00676578"/>
    <w:rsid w:val="006779D5"/>
    <w:rsid w:val="00682978"/>
    <w:rsid w:val="00685D55"/>
    <w:rsid w:val="00686419"/>
    <w:rsid w:val="00692112"/>
    <w:rsid w:val="00693CB3"/>
    <w:rsid w:val="006943C9"/>
    <w:rsid w:val="006954DE"/>
    <w:rsid w:val="00695808"/>
    <w:rsid w:val="006A0001"/>
    <w:rsid w:val="006A1BF7"/>
    <w:rsid w:val="006A41F6"/>
    <w:rsid w:val="006A4611"/>
    <w:rsid w:val="006A55C5"/>
    <w:rsid w:val="006A5AA7"/>
    <w:rsid w:val="006A7941"/>
    <w:rsid w:val="006B0C35"/>
    <w:rsid w:val="006B2B4D"/>
    <w:rsid w:val="006B46FB"/>
    <w:rsid w:val="006B57DA"/>
    <w:rsid w:val="006B6247"/>
    <w:rsid w:val="006C453D"/>
    <w:rsid w:val="006C6BC0"/>
    <w:rsid w:val="006C79CB"/>
    <w:rsid w:val="006D1A03"/>
    <w:rsid w:val="006D3EC9"/>
    <w:rsid w:val="006D5AB0"/>
    <w:rsid w:val="006D62F4"/>
    <w:rsid w:val="006E0A37"/>
    <w:rsid w:val="006E0DAA"/>
    <w:rsid w:val="006E21FB"/>
    <w:rsid w:val="006E6F78"/>
    <w:rsid w:val="006F0BA5"/>
    <w:rsid w:val="006F3D17"/>
    <w:rsid w:val="006F4B98"/>
    <w:rsid w:val="006F5286"/>
    <w:rsid w:val="006F5A65"/>
    <w:rsid w:val="006F5E59"/>
    <w:rsid w:val="006F6B28"/>
    <w:rsid w:val="006F74DC"/>
    <w:rsid w:val="006F7ABB"/>
    <w:rsid w:val="007016A7"/>
    <w:rsid w:val="007032E2"/>
    <w:rsid w:val="007057BD"/>
    <w:rsid w:val="00706F1F"/>
    <w:rsid w:val="00707240"/>
    <w:rsid w:val="007105EC"/>
    <w:rsid w:val="007216FA"/>
    <w:rsid w:val="00724C8C"/>
    <w:rsid w:val="00727180"/>
    <w:rsid w:val="00730927"/>
    <w:rsid w:val="00731918"/>
    <w:rsid w:val="0073562E"/>
    <w:rsid w:val="007364CF"/>
    <w:rsid w:val="007366E7"/>
    <w:rsid w:val="00736916"/>
    <w:rsid w:val="00740354"/>
    <w:rsid w:val="007408DC"/>
    <w:rsid w:val="00741222"/>
    <w:rsid w:val="00741B71"/>
    <w:rsid w:val="00743584"/>
    <w:rsid w:val="007441F5"/>
    <w:rsid w:val="00744C69"/>
    <w:rsid w:val="007474BE"/>
    <w:rsid w:val="00751858"/>
    <w:rsid w:val="00753BFF"/>
    <w:rsid w:val="00756855"/>
    <w:rsid w:val="00757805"/>
    <w:rsid w:val="00760139"/>
    <w:rsid w:val="0076129A"/>
    <w:rsid w:val="00761445"/>
    <w:rsid w:val="007627FE"/>
    <w:rsid w:val="007718FB"/>
    <w:rsid w:val="00781117"/>
    <w:rsid w:val="00782C93"/>
    <w:rsid w:val="00783D32"/>
    <w:rsid w:val="00785040"/>
    <w:rsid w:val="007860A7"/>
    <w:rsid w:val="007904FE"/>
    <w:rsid w:val="00790503"/>
    <w:rsid w:val="00792342"/>
    <w:rsid w:val="00795141"/>
    <w:rsid w:val="0079623D"/>
    <w:rsid w:val="0079641A"/>
    <w:rsid w:val="00796DB4"/>
    <w:rsid w:val="007974F6"/>
    <w:rsid w:val="007977A8"/>
    <w:rsid w:val="007A3A46"/>
    <w:rsid w:val="007A3BBB"/>
    <w:rsid w:val="007A4446"/>
    <w:rsid w:val="007A48F2"/>
    <w:rsid w:val="007A4D44"/>
    <w:rsid w:val="007B1072"/>
    <w:rsid w:val="007B1EF1"/>
    <w:rsid w:val="007B33DA"/>
    <w:rsid w:val="007B35DD"/>
    <w:rsid w:val="007B512A"/>
    <w:rsid w:val="007B5269"/>
    <w:rsid w:val="007B5AF1"/>
    <w:rsid w:val="007B72C9"/>
    <w:rsid w:val="007C122E"/>
    <w:rsid w:val="007C13A5"/>
    <w:rsid w:val="007C1580"/>
    <w:rsid w:val="007C2097"/>
    <w:rsid w:val="007C3A33"/>
    <w:rsid w:val="007C3EDD"/>
    <w:rsid w:val="007C426D"/>
    <w:rsid w:val="007D0DF1"/>
    <w:rsid w:val="007D2961"/>
    <w:rsid w:val="007D54EC"/>
    <w:rsid w:val="007D6A07"/>
    <w:rsid w:val="007D75B4"/>
    <w:rsid w:val="007E233D"/>
    <w:rsid w:val="007E24B9"/>
    <w:rsid w:val="007E3E1F"/>
    <w:rsid w:val="007E3E89"/>
    <w:rsid w:val="007E4198"/>
    <w:rsid w:val="007E44B7"/>
    <w:rsid w:val="007E4B7C"/>
    <w:rsid w:val="007E5590"/>
    <w:rsid w:val="007E6CFD"/>
    <w:rsid w:val="007E6DEB"/>
    <w:rsid w:val="007F0F5F"/>
    <w:rsid w:val="007F2150"/>
    <w:rsid w:val="007F400C"/>
    <w:rsid w:val="007F40BE"/>
    <w:rsid w:val="007F473F"/>
    <w:rsid w:val="007F47E2"/>
    <w:rsid w:val="007F6138"/>
    <w:rsid w:val="007F6D7B"/>
    <w:rsid w:val="007F7259"/>
    <w:rsid w:val="007F7E5A"/>
    <w:rsid w:val="0080205E"/>
    <w:rsid w:val="00803516"/>
    <w:rsid w:val="00803928"/>
    <w:rsid w:val="008040A8"/>
    <w:rsid w:val="00806158"/>
    <w:rsid w:val="008063CA"/>
    <w:rsid w:val="00811AC4"/>
    <w:rsid w:val="00811FB6"/>
    <w:rsid w:val="008158C1"/>
    <w:rsid w:val="008158FA"/>
    <w:rsid w:val="008161B9"/>
    <w:rsid w:val="00816266"/>
    <w:rsid w:val="00816F94"/>
    <w:rsid w:val="0082002C"/>
    <w:rsid w:val="00820E8F"/>
    <w:rsid w:val="0082288D"/>
    <w:rsid w:val="00824BDD"/>
    <w:rsid w:val="0082780C"/>
    <w:rsid w:val="008279FA"/>
    <w:rsid w:val="008324C0"/>
    <w:rsid w:val="0083401F"/>
    <w:rsid w:val="00836B6A"/>
    <w:rsid w:val="00841407"/>
    <w:rsid w:val="0084229A"/>
    <w:rsid w:val="00843A24"/>
    <w:rsid w:val="0084539A"/>
    <w:rsid w:val="00846208"/>
    <w:rsid w:val="00852972"/>
    <w:rsid w:val="0085340D"/>
    <w:rsid w:val="00855FB7"/>
    <w:rsid w:val="008577D3"/>
    <w:rsid w:val="008626E7"/>
    <w:rsid w:val="00863157"/>
    <w:rsid w:val="0086388E"/>
    <w:rsid w:val="008656CA"/>
    <w:rsid w:val="0086699B"/>
    <w:rsid w:val="00867DB3"/>
    <w:rsid w:val="00870EE7"/>
    <w:rsid w:val="00872F18"/>
    <w:rsid w:val="00880D22"/>
    <w:rsid w:val="00881FD7"/>
    <w:rsid w:val="00884CEE"/>
    <w:rsid w:val="008863B9"/>
    <w:rsid w:val="00890A87"/>
    <w:rsid w:val="0089375F"/>
    <w:rsid w:val="00894A1D"/>
    <w:rsid w:val="00894D3D"/>
    <w:rsid w:val="00894FDF"/>
    <w:rsid w:val="00897D23"/>
    <w:rsid w:val="008A40D5"/>
    <w:rsid w:val="008A4496"/>
    <w:rsid w:val="008A45A6"/>
    <w:rsid w:val="008A6229"/>
    <w:rsid w:val="008A6EC6"/>
    <w:rsid w:val="008A7D5B"/>
    <w:rsid w:val="008B2CA7"/>
    <w:rsid w:val="008B40EB"/>
    <w:rsid w:val="008B50CC"/>
    <w:rsid w:val="008C0670"/>
    <w:rsid w:val="008C1297"/>
    <w:rsid w:val="008C181C"/>
    <w:rsid w:val="008C3A4F"/>
    <w:rsid w:val="008D38F5"/>
    <w:rsid w:val="008D3D54"/>
    <w:rsid w:val="008D71E4"/>
    <w:rsid w:val="008E1406"/>
    <w:rsid w:val="008E2F6A"/>
    <w:rsid w:val="008E6BE9"/>
    <w:rsid w:val="008E76D3"/>
    <w:rsid w:val="008E7D8D"/>
    <w:rsid w:val="008F0562"/>
    <w:rsid w:val="008F1DF6"/>
    <w:rsid w:val="008F3789"/>
    <w:rsid w:val="008F5A01"/>
    <w:rsid w:val="008F686C"/>
    <w:rsid w:val="008F7A38"/>
    <w:rsid w:val="0090063E"/>
    <w:rsid w:val="00900C33"/>
    <w:rsid w:val="00902143"/>
    <w:rsid w:val="0090389D"/>
    <w:rsid w:val="00903AE0"/>
    <w:rsid w:val="009061CD"/>
    <w:rsid w:val="00906505"/>
    <w:rsid w:val="00907AB1"/>
    <w:rsid w:val="00910820"/>
    <w:rsid w:val="00910B9B"/>
    <w:rsid w:val="00910F9A"/>
    <w:rsid w:val="009111B1"/>
    <w:rsid w:val="009148DE"/>
    <w:rsid w:val="00916F47"/>
    <w:rsid w:val="009245C6"/>
    <w:rsid w:val="00926916"/>
    <w:rsid w:val="00930FEF"/>
    <w:rsid w:val="0093340F"/>
    <w:rsid w:val="00934211"/>
    <w:rsid w:val="00934639"/>
    <w:rsid w:val="00935A12"/>
    <w:rsid w:val="009372EC"/>
    <w:rsid w:val="009374EC"/>
    <w:rsid w:val="00941E30"/>
    <w:rsid w:val="00942EF5"/>
    <w:rsid w:val="009430BD"/>
    <w:rsid w:val="009441B4"/>
    <w:rsid w:val="009449B3"/>
    <w:rsid w:val="00944A38"/>
    <w:rsid w:val="00944FA0"/>
    <w:rsid w:val="009462A2"/>
    <w:rsid w:val="00946DC8"/>
    <w:rsid w:val="00956B67"/>
    <w:rsid w:val="00960F23"/>
    <w:rsid w:val="0096423E"/>
    <w:rsid w:val="0096706E"/>
    <w:rsid w:val="0097060B"/>
    <w:rsid w:val="00970ACF"/>
    <w:rsid w:val="009728DD"/>
    <w:rsid w:val="00974EDA"/>
    <w:rsid w:val="0097594D"/>
    <w:rsid w:val="009777D9"/>
    <w:rsid w:val="00981337"/>
    <w:rsid w:val="00982D2D"/>
    <w:rsid w:val="00983EFC"/>
    <w:rsid w:val="009844E7"/>
    <w:rsid w:val="00991B88"/>
    <w:rsid w:val="00992B6D"/>
    <w:rsid w:val="00993E4C"/>
    <w:rsid w:val="00995E78"/>
    <w:rsid w:val="00996D3C"/>
    <w:rsid w:val="00997B49"/>
    <w:rsid w:val="009A4086"/>
    <w:rsid w:val="009A481B"/>
    <w:rsid w:val="009A4B5C"/>
    <w:rsid w:val="009A4B91"/>
    <w:rsid w:val="009A5753"/>
    <w:rsid w:val="009A579D"/>
    <w:rsid w:val="009A7F66"/>
    <w:rsid w:val="009B1068"/>
    <w:rsid w:val="009B194E"/>
    <w:rsid w:val="009B3C0E"/>
    <w:rsid w:val="009B514E"/>
    <w:rsid w:val="009B535B"/>
    <w:rsid w:val="009B68FB"/>
    <w:rsid w:val="009C1B0D"/>
    <w:rsid w:val="009C231D"/>
    <w:rsid w:val="009C294F"/>
    <w:rsid w:val="009C2D66"/>
    <w:rsid w:val="009C48C8"/>
    <w:rsid w:val="009D1550"/>
    <w:rsid w:val="009D1672"/>
    <w:rsid w:val="009D4201"/>
    <w:rsid w:val="009E016E"/>
    <w:rsid w:val="009E0968"/>
    <w:rsid w:val="009E3297"/>
    <w:rsid w:val="009E4385"/>
    <w:rsid w:val="009E43A6"/>
    <w:rsid w:val="009E75D9"/>
    <w:rsid w:val="009F05EE"/>
    <w:rsid w:val="009F0745"/>
    <w:rsid w:val="009F0E97"/>
    <w:rsid w:val="009F0EAD"/>
    <w:rsid w:val="009F15E6"/>
    <w:rsid w:val="009F2633"/>
    <w:rsid w:val="009F277F"/>
    <w:rsid w:val="009F2DED"/>
    <w:rsid w:val="009F320E"/>
    <w:rsid w:val="009F5BC9"/>
    <w:rsid w:val="009F643A"/>
    <w:rsid w:val="009F6957"/>
    <w:rsid w:val="009F734F"/>
    <w:rsid w:val="009F7FAE"/>
    <w:rsid w:val="00A00CC3"/>
    <w:rsid w:val="00A053F9"/>
    <w:rsid w:val="00A0624C"/>
    <w:rsid w:val="00A06A4C"/>
    <w:rsid w:val="00A07470"/>
    <w:rsid w:val="00A1122B"/>
    <w:rsid w:val="00A115BA"/>
    <w:rsid w:val="00A12CC6"/>
    <w:rsid w:val="00A12E19"/>
    <w:rsid w:val="00A13773"/>
    <w:rsid w:val="00A13FBC"/>
    <w:rsid w:val="00A15109"/>
    <w:rsid w:val="00A1691E"/>
    <w:rsid w:val="00A202F6"/>
    <w:rsid w:val="00A23418"/>
    <w:rsid w:val="00A2383E"/>
    <w:rsid w:val="00A246B6"/>
    <w:rsid w:val="00A256B1"/>
    <w:rsid w:val="00A257AF"/>
    <w:rsid w:val="00A2640B"/>
    <w:rsid w:val="00A264F9"/>
    <w:rsid w:val="00A277EE"/>
    <w:rsid w:val="00A313B6"/>
    <w:rsid w:val="00A3157A"/>
    <w:rsid w:val="00A3222E"/>
    <w:rsid w:val="00A36397"/>
    <w:rsid w:val="00A36D8D"/>
    <w:rsid w:val="00A4139E"/>
    <w:rsid w:val="00A42249"/>
    <w:rsid w:val="00A4228B"/>
    <w:rsid w:val="00A4660C"/>
    <w:rsid w:val="00A47E70"/>
    <w:rsid w:val="00A5094A"/>
    <w:rsid w:val="00A50CF0"/>
    <w:rsid w:val="00A50D18"/>
    <w:rsid w:val="00A50FE5"/>
    <w:rsid w:val="00A51357"/>
    <w:rsid w:val="00A51705"/>
    <w:rsid w:val="00A51DD9"/>
    <w:rsid w:val="00A53077"/>
    <w:rsid w:val="00A5442D"/>
    <w:rsid w:val="00A546CE"/>
    <w:rsid w:val="00A55E67"/>
    <w:rsid w:val="00A5608B"/>
    <w:rsid w:val="00A62FF5"/>
    <w:rsid w:val="00A63785"/>
    <w:rsid w:val="00A65592"/>
    <w:rsid w:val="00A66B88"/>
    <w:rsid w:val="00A67045"/>
    <w:rsid w:val="00A67EE4"/>
    <w:rsid w:val="00A7206E"/>
    <w:rsid w:val="00A73125"/>
    <w:rsid w:val="00A73155"/>
    <w:rsid w:val="00A73DDB"/>
    <w:rsid w:val="00A7671C"/>
    <w:rsid w:val="00A77167"/>
    <w:rsid w:val="00A77C4C"/>
    <w:rsid w:val="00A8090E"/>
    <w:rsid w:val="00A81C58"/>
    <w:rsid w:val="00A837FD"/>
    <w:rsid w:val="00A86664"/>
    <w:rsid w:val="00A87AD6"/>
    <w:rsid w:val="00A92562"/>
    <w:rsid w:val="00A93329"/>
    <w:rsid w:val="00A93BB8"/>
    <w:rsid w:val="00A93BBB"/>
    <w:rsid w:val="00A945F8"/>
    <w:rsid w:val="00AA11C5"/>
    <w:rsid w:val="00AA26FB"/>
    <w:rsid w:val="00AA2CBC"/>
    <w:rsid w:val="00AA5723"/>
    <w:rsid w:val="00AB0A1C"/>
    <w:rsid w:val="00AB12DF"/>
    <w:rsid w:val="00AB2DFB"/>
    <w:rsid w:val="00AB2E2F"/>
    <w:rsid w:val="00AB432D"/>
    <w:rsid w:val="00AB4E92"/>
    <w:rsid w:val="00AC1187"/>
    <w:rsid w:val="00AC1A2F"/>
    <w:rsid w:val="00AC2130"/>
    <w:rsid w:val="00AC2E31"/>
    <w:rsid w:val="00AC40F8"/>
    <w:rsid w:val="00AC5820"/>
    <w:rsid w:val="00AC6485"/>
    <w:rsid w:val="00AD1CD8"/>
    <w:rsid w:val="00AE05B3"/>
    <w:rsid w:val="00AE1358"/>
    <w:rsid w:val="00AE1BEB"/>
    <w:rsid w:val="00AE23C2"/>
    <w:rsid w:val="00AE5E46"/>
    <w:rsid w:val="00AE6A45"/>
    <w:rsid w:val="00AF0B52"/>
    <w:rsid w:val="00AF25CE"/>
    <w:rsid w:val="00AF26B4"/>
    <w:rsid w:val="00AF29D3"/>
    <w:rsid w:val="00AF2A20"/>
    <w:rsid w:val="00AF348E"/>
    <w:rsid w:val="00AF5FE5"/>
    <w:rsid w:val="00AF6236"/>
    <w:rsid w:val="00AF74BB"/>
    <w:rsid w:val="00B0286C"/>
    <w:rsid w:val="00B0505F"/>
    <w:rsid w:val="00B052BF"/>
    <w:rsid w:val="00B0630B"/>
    <w:rsid w:val="00B072A0"/>
    <w:rsid w:val="00B110AC"/>
    <w:rsid w:val="00B11D1D"/>
    <w:rsid w:val="00B11D23"/>
    <w:rsid w:val="00B14DD3"/>
    <w:rsid w:val="00B15862"/>
    <w:rsid w:val="00B15F18"/>
    <w:rsid w:val="00B17660"/>
    <w:rsid w:val="00B22BD9"/>
    <w:rsid w:val="00B23067"/>
    <w:rsid w:val="00B258BB"/>
    <w:rsid w:val="00B26EC9"/>
    <w:rsid w:val="00B3031C"/>
    <w:rsid w:val="00B30B19"/>
    <w:rsid w:val="00B3506A"/>
    <w:rsid w:val="00B354AC"/>
    <w:rsid w:val="00B357A4"/>
    <w:rsid w:val="00B3671D"/>
    <w:rsid w:val="00B37B97"/>
    <w:rsid w:val="00B422D7"/>
    <w:rsid w:val="00B42F48"/>
    <w:rsid w:val="00B52D56"/>
    <w:rsid w:val="00B538A5"/>
    <w:rsid w:val="00B606B0"/>
    <w:rsid w:val="00B6196E"/>
    <w:rsid w:val="00B6520A"/>
    <w:rsid w:val="00B65A90"/>
    <w:rsid w:val="00B66C43"/>
    <w:rsid w:val="00B67B97"/>
    <w:rsid w:val="00B715F9"/>
    <w:rsid w:val="00B749D7"/>
    <w:rsid w:val="00B80014"/>
    <w:rsid w:val="00B810C0"/>
    <w:rsid w:val="00B815E0"/>
    <w:rsid w:val="00B82227"/>
    <w:rsid w:val="00B84059"/>
    <w:rsid w:val="00B846EB"/>
    <w:rsid w:val="00B84A2C"/>
    <w:rsid w:val="00B8728A"/>
    <w:rsid w:val="00B905E3"/>
    <w:rsid w:val="00B95224"/>
    <w:rsid w:val="00B95CE7"/>
    <w:rsid w:val="00B968C8"/>
    <w:rsid w:val="00B96B22"/>
    <w:rsid w:val="00B96F9A"/>
    <w:rsid w:val="00B9751D"/>
    <w:rsid w:val="00BA3EC5"/>
    <w:rsid w:val="00BA4840"/>
    <w:rsid w:val="00BA51D9"/>
    <w:rsid w:val="00BA66B3"/>
    <w:rsid w:val="00BA737F"/>
    <w:rsid w:val="00BB0B99"/>
    <w:rsid w:val="00BB0F28"/>
    <w:rsid w:val="00BB5DFC"/>
    <w:rsid w:val="00BB7A64"/>
    <w:rsid w:val="00BC18FA"/>
    <w:rsid w:val="00BC3967"/>
    <w:rsid w:val="00BC5D16"/>
    <w:rsid w:val="00BD1DC5"/>
    <w:rsid w:val="00BD244F"/>
    <w:rsid w:val="00BD279D"/>
    <w:rsid w:val="00BD3185"/>
    <w:rsid w:val="00BD3A8D"/>
    <w:rsid w:val="00BD47E2"/>
    <w:rsid w:val="00BD50C7"/>
    <w:rsid w:val="00BD5503"/>
    <w:rsid w:val="00BD5693"/>
    <w:rsid w:val="00BD5E60"/>
    <w:rsid w:val="00BD6BB8"/>
    <w:rsid w:val="00BD6FDB"/>
    <w:rsid w:val="00BE2BA2"/>
    <w:rsid w:val="00BE6BFF"/>
    <w:rsid w:val="00BE7E0E"/>
    <w:rsid w:val="00BF0211"/>
    <w:rsid w:val="00BF1A69"/>
    <w:rsid w:val="00BF1AA7"/>
    <w:rsid w:val="00BF1F00"/>
    <w:rsid w:val="00BF46A4"/>
    <w:rsid w:val="00BF502D"/>
    <w:rsid w:val="00BF67E8"/>
    <w:rsid w:val="00BF6874"/>
    <w:rsid w:val="00C0002C"/>
    <w:rsid w:val="00C03A39"/>
    <w:rsid w:val="00C03F86"/>
    <w:rsid w:val="00C0525B"/>
    <w:rsid w:val="00C10330"/>
    <w:rsid w:val="00C1509B"/>
    <w:rsid w:val="00C21D76"/>
    <w:rsid w:val="00C229E9"/>
    <w:rsid w:val="00C2343C"/>
    <w:rsid w:val="00C23C91"/>
    <w:rsid w:val="00C23EC6"/>
    <w:rsid w:val="00C240EC"/>
    <w:rsid w:val="00C24706"/>
    <w:rsid w:val="00C25669"/>
    <w:rsid w:val="00C26158"/>
    <w:rsid w:val="00C31922"/>
    <w:rsid w:val="00C33ADD"/>
    <w:rsid w:val="00C36FFA"/>
    <w:rsid w:val="00C375D6"/>
    <w:rsid w:val="00C37BEE"/>
    <w:rsid w:val="00C42B9D"/>
    <w:rsid w:val="00C42D7A"/>
    <w:rsid w:val="00C438DB"/>
    <w:rsid w:val="00C52758"/>
    <w:rsid w:val="00C53B8F"/>
    <w:rsid w:val="00C5453F"/>
    <w:rsid w:val="00C548DA"/>
    <w:rsid w:val="00C605DB"/>
    <w:rsid w:val="00C6362C"/>
    <w:rsid w:val="00C63D1B"/>
    <w:rsid w:val="00C66BA2"/>
    <w:rsid w:val="00C66C37"/>
    <w:rsid w:val="00C675F8"/>
    <w:rsid w:val="00C67D7E"/>
    <w:rsid w:val="00C70624"/>
    <w:rsid w:val="00C7243B"/>
    <w:rsid w:val="00C752AC"/>
    <w:rsid w:val="00C755C4"/>
    <w:rsid w:val="00C75611"/>
    <w:rsid w:val="00C75E15"/>
    <w:rsid w:val="00C82A87"/>
    <w:rsid w:val="00C85133"/>
    <w:rsid w:val="00C870E8"/>
    <w:rsid w:val="00C87B9F"/>
    <w:rsid w:val="00C9099E"/>
    <w:rsid w:val="00C91219"/>
    <w:rsid w:val="00C91344"/>
    <w:rsid w:val="00C9260F"/>
    <w:rsid w:val="00C92EB4"/>
    <w:rsid w:val="00C93C2A"/>
    <w:rsid w:val="00C95985"/>
    <w:rsid w:val="00C97BA7"/>
    <w:rsid w:val="00CA581D"/>
    <w:rsid w:val="00CA6B3B"/>
    <w:rsid w:val="00CB223B"/>
    <w:rsid w:val="00CB3714"/>
    <w:rsid w:val="00CB44FB"/>
    <w:rsid w:val="00CB463E"/>
    <w:rsid w:val="00CB5E7F"/>
    <w:rsid w:val="00CB63E0"/>
    <w:rsid w:val="00CB7C66"/>
    <w:rsid w:val="00CC02D4"/>
    <w:rsid w:val="00CC1707"/>
    <w:rsid w:val="00CC2264"/>
    <w:rsid w:val="00CC5026"/>
    <w:rsid w:val="00CC5B7A"/>
    <w:rsid w:val="00CC68D0"/>
    <w:rsid w:val="00CC6A8E"/>
    <w:rsid w:val="00CD436E"/>
    <w:rsid w:val="00CD4C44"/>
    <w:rsid w:val="00CD68D1"/>
    <w:rsid w:val="00CD757B"/>
    <w:rsid w:val="00CE1110"/>
    <w:rsid w:val="00CE262A"/>
    <w:rsid w:val="00CE5316"/>
    <w:rsid w:val="00CF2725"/>
    <w:rsid w:val="00CF5074"/>
    <w:rsid w:val="00CF6D83"/>
    <w:rsid w:val="00CF718D"/>
    <w:rsid w:val="00D00BB3"/>
    <w:rsid w:val="00D01172"/>
    <w:rsid w:val="00D02DEE"/>
    <w:rsid w:val="00D03240"/>
    <w:rsid w:val="00D03F9A"/>
    <w:rsid w:val="00D04D03"/>
    <w:rsid w:val="00D06D51"/>
    <w:rsid w:val="00D06DE6"/>
    <w:rsid w:val="00D078E0"/>
    <w:rsid w:val="00D10148"/>
    <w:rsid w:val="00D113A0"/>
    <w:rsid w:val="00D11E60"/>
    <w:rsid w:val="00D12540"/>
    <w:rsid w:val="00D20026"/>
    <w:rsid w:val="00D204BE"/>
    <w:rsid w:val="00D2082C"/>
    <w:rsid w:val="00D20C54"/>
    <w:rsid w:val="00D20E5C"/>
    <w:rsid w:val="00D24753"/>
    <w:rsid w:val="00D24991"/>
    <w:rsid w:val="00D257A2"/>
    <w:rsid w:val="00D26E67"/>
    <w:rsid w:val="00D3095F"/>
    <w:rsid w:val="00D32308"/>
    <w:rsid w:val="00D32E85"/>
    <w:rsid w:val="00D35A32"/>
    <w:rsid w:val="00D363E2"/>
    <w:rsid w:val="00D40DC7"/>
    <w:rsid w:val="00D41988"/>
    <w:rsid w:val="00D4245D"/>
    <w:rsid w:val="00D428CA"/>
    <w:rsid w:val="00D4593D"/>
    <w:rsid w:val="00D47049"/>
    <w:rsid w:val="00D50255"/>
    <w:rsid w:val="00D52679"/>
    <w:rsid w:val="00D53650"/>
    <w:rsid w:val="00D54EB3"/>
    <w:rsid w:val="00D57481"/>
    <w:rsid w:val="00D62E29"/>
    <w:rsid w:val="00D631C4"/>
    <w:rsid w:val="00D63DB4"/>
    <w:rsid w:val="00D66327"/>
    <w:rsid w:val="00D66520"/>
    <w:rsid w:val="00D715AE"/>
    <w:rsid w:val="00D718AA"/>
    <w:rsid w:val="00D748C8"/>
    <w:rsid w:val="00D74AAE"/>
    <w:rsid w:val="00D77C56"/>
    <w:rsid w:val="00D80176"/>
    <w:rsid w:val="00D814A2"/>
    <w:rsid w:val="00D82781"/>
    <w:rsid w:val="00D82AE6"/>
    <w:rsid w:val="00D94A75"/>
    <w:rsid w:val="00DA1D7D"/>
    <w:rsid w:val="00DA3276"/>
    <w:rsid w:val="00DA677D"/>
    <w:rsid w:val="00DA6853"/>
    <w:rsid w:val="00DB329F"/>
    <w:rsid w:val="00DB35E6"/>
    <w:rsid w:val="00DB3B01"/>
    <w:rsid w:val="00DC16B0"/>
    <w:rsid w:val="00DC46AA"/>
    <w:rsid w:val="00DD1C4F"/>
    <w:rsid w:val="00DD247E"/>
    <w:rsid w:val="00DD42CE"/>
    <w:rsid w:val="00DD4BB6"/>
    <w:rsid w:val="00DD4FBE"/>
    <w:rsid w:val="00DD583A"/>
    <w:rsid w:val="00DD731D"/>
    <w:rsid w:val="00DE0210"/>
    <w:rsid w:val="00DE34CF"/>
    <w:rsid w:val="00DE394D"/>
    <w:rsid w:val="00DE4402"/>
    <w:rsid w:val="00DE44CF"/>
    <w:rsid w:val="00DE47C2"/>
    <w:rsid w:val="00DE68FC"/>
    <w:rsid w:val="00DF10D6"/>
    <w:rsid w:val="00DF2A08"/>
    <w:rsid w:val="00DF7FA4"/>
    <w:rsid w:val="00E01B6E"/>
    <w:rsid w:val="00E02EEA"/>
    <w:rsid w:val="00E05B94"/>
    <w:rsid w:val="00E0715F"/>
    <w:rsid w:val="00E1105A"/>
    <w:rsid w:val="00E11C7F"/>
    <w:rsid w:val="00E12244"/>
    <w:rsid w:val="00E13F3D"/>
    <w:rsid w:val="00E141EC"/>
    <w:rsid w:val="00E1677E"/>
    <w:rsid w:val="00E237DB"/>
    <w:rsid w:val="00E23EAA"/>
    <w:rsid w:val="00E25350"/>
    <w:rsid w:val="00E25B88"/>
    <w:rsid w:val="00E27591"/>
    <w:rsid w:val="00E31C96"/>
    <w:rsid w:val="00E32935"/>
    <w:rsid w:val="00E33E78"/>
    <w:rsid w:val="00E34898"/>
    <w:rsid w:val="00E36447"/>
    <w:rsid w:val="00E36A46"/>
    <w:rsid w:val="00E40EA7"/>
    <w:rsid w:val="00E42200"/>
    <w:rsid w:val="00E42F9D"/>
    <w:rsid w:val="00E43138"/>
    <w:rsid w:val="00E4469C"/>
    <w:rsid w:val="00E47F7B"/>
    <w:rsid w:val="00E51966"/>
    <w:rsid w:val="00E51CCC"/>
    <w:rsid w:val="00E51EC4"/>
    <w:rsid w:val="00E52C23"/>
    <w:rsid w:val="00E53607"/>
    <w:rsid w:val="00E557AD"/>
    <w:rsid w:val="00E557D8"/>
    <w:rsid w:val="00E61681"/>
    <w:rsid w:val="00E62D45"/>
    <w:rsid w:val="00E62FBD"/>
    <w:rsid w:val="00E7016D"/>
    <w:rsid w:val="00E74B80"/>
    <w:rsid w:val="00E75465"/>
    <w:rsid w:val="00E76AC9"/>
    <w:rsid w:val="00E76DA0"/>
    <w:rsid w:val="00E7721C"/>
    <w:rsid w:val="00E77978"/>
    <w:rsid w:val="00E8126C"/>
    <w:rsid w:val="00E8401A"/>
    <w:rsid w:val="00E86698"/>
    <w:rsid w:val="00E91236"/>
    <w:rsid w:val="00E91AB1"/>
    <w:rsid w:val="00E920ED"/>
    <w:rsid w:val="00E95870"/>
    <w:rsid w:val="00E9715D"/>
    <w:rsid w:val="00EA14B2"/>
    <w:rsid w:val="00EA4528"/>
    <w:rsid w:val="00EA72B9"/>
    <w:rsid w:val="00EB03F9"/>
    <w:rsid w:val="00EB0980"/>
    <w:rsid w:val="00EB09B7"/>
    <w:rsid w:val="00EB1005"/>
    <w:rsid w:val="00EB15FC"/>
    <w:rsid w:val="00EB2922"/>
    <w:rsid w:val="00EB3890"/>
    <w:rsid w:val="00EB512A"/>
    <w:rsid w:val="00EB55D1"/>
    <w:rsid w:val="00EB67FA"/>
    <w:rsid w:val="00EB7A03"/>
    <w:rsid w:val="00EC1259"/>
    <w:rsid w:val="00EC152E"/>
    <w:rsid w:val="00EC1DB7"/>
    <w:rsid w:val="00EC2210"/>
    <w:rsid w:val="00EC2464"/>
    <w:rsid w:val="00EC385B"/>
    <w:rsid w:val="00EC6485"/>
    <w:rsid w:val="00ED20D3"/>
    <w:rsid w:val="00ED2A2B"/>
    <w:rsid w:val="00ED2B7C"/>
    <w:rsid w:val="00ED59A3"/>
    <w:rsid w:val="00ED76A5"/>
    <w:rsid w:val="00EE0CD1"/>
    <w:rsid w:val="00EE2B0F"/>
    <w:rsid w:val="00EE30E0"/>
    <w:rsid w:val="00EE3335"/>
    <w:rsid w:val="00EE7D7C"/>
    <w:rsid w:val="00EF06F7"/>
    <w:rsid w:val="00EF09C9"/>
    <w:rsid w:val="00EF1136"/>
    <w:rsid w:val="00EF406D"/>
    <w:rsid w:val="00EF4B3E"/>
    <w:rsid w:val="00EF5152"/>
    <w:rsid w:val="00EF7D2E"/>
    <w:rsid w:val="00F03327"/>
    <w:rsid w:val="00F033E3"/>
    <w:rsid w:val="00F04A7E"/>
    <w:rsid w:val="00F05045"/>
    <w:rsid w:val="00F1368C"/>
    <w:rsid w:val="00F14B0B"/>
    <w:rsid w:val="00F16230"/>
    <w:rsid w:val="00F21657"/>
    <w:rsid w:val="00F2180E"/>
    <w:rsid w:val="00F22BF5"/>
    <w:rsid w:val="00F25D98"/>
    <w:rsid w:val="00F2702A"/>
    <w:rsid w:val="00F300FB"/>
    <w:rsid w:val="00F30925"/>
    <w:rsid w:val="00F31452"/>
    <w:rsid w:val="00F31B5B"/>
    <w:rsid w:val="00F31ED0"/>
    <w:rsid w:val="00F33077"/>
    <w:rsid w:val="00F34651"/>
    <w:rsid w:val="00F37351"/>
    <w:rsid w:val="00F37385"/>
    <w:rsid w:val="00F37D6E"/>
    <w:rsid w:val="00F413CD"/>
    <w:rsid w:val="00F4162E"/>
    <w:rsid w:val="00F417C3"/>
    <w:rsid w:val="00F428F7"/>
    <w:rsid w:val="00F44A0B"/>
    <w:rsid w:val="00F46F3A"/>
    <w:rsid w:val="00F478D8"/>
    <w:rsid w:val="00F47918"/>
    <w:rsid w:val="00F50186"/>
    <w:rsid w:val="00F53DD4"/>
    <w:rsid w:val="00F54051"/>
    <w:rsid w:val="00F54BA0"/>
    <w:rsid w:val="00F5500A"/>
    <w:rsid w:val="00F57C45"/>
    <w:rsid w:val="00F60BE1"/>
    <w:rsid w:val="00F67012"/>
    <w:rsid w:val="00F6747B"/>
    <w:rsid w:val="00F67ADA"/>
    <w:rsid w:val="00F83017"/>
    <w:rsid w:val="00F86065"/>
    <w:rsid w:val="00F86442"/>
    <w:rsid w:val="00F86F0D"/>
    <w:rsid w:val="00F92139"/>
    <w:rsid w:val="00F927BC"/>
    <w:rsid w:val="00F938CA"/>
    <w:rsid w:val="00F96080"/>
    <w:rsid w:val="00F97834"/>
    <w:rsid w:val="00FA074B"/>
    <w:rsid w:val="00FA32AF"/>
    <w:rsid w:val="00FA35A1"/>
    <w:rsid w:val="00FA392A"/>
    <w:rsid w:val="00FA3AD8"/>
    <w:rsid w:val="00FA428B"/>
    <w:rsid w:val="00FA4604"/>
    <w:rsid w:val="00FA494B"/>
    <w:rsid w:val="00FA4955"/>
    <w:rsid w:val="00FA5FC3"/>
    <w:rsid w:val="00FA67BB"/>
    <w:rsid w:val="00FA6FD9"/>
    <w:rsid w:val="00FB0961"/>
    <w:rsid w:val="00FB33C3"/>
    <w:rsid w:val="00FB4C69"/>
    <w:rsid w:val="00FB53A6"/>
    <w:rsid w:val="00FB582D"/>
    <w:rsid w:val="00FB6386"/>
    <w:rsid w:val="00FB7A2E"/>
    <w:rsid w:val="00FB7FDD"/>
    <w:rsid w:val="00FC00A2"/>
    <w:rsid w:val="00FC34B0"/>
    <w:rsid w:val="00FD13CE"/>
    <w:rsid w:val="00FD1A56"/>
    <w:rsid w:val="00FD230E"/>
    <w:rsid w:val="00FE0C18"/>
    <w:rsid w:val="00FE1699"/>
    <w:rsid w:val="00FE1E70"/>
    <w:rsid w:val="00FE1EC3"/>
    <w:rsid w:val="00FE2EE1"/>
    <w:rsid w:val="00FE310C"/>
    <w:rsid w:val="00FE38F4"/>
    <w:rsid w:val="00FE4833"/>
    <w:rsid w:val="00FE64FA"/>
    <w:rsid w:val="00FF0EAD"/>
    <w:rsid w:val="00FF1967"/>
    <w:rsid w:val="00FF1ADB"/>
    <w:rsid w:val="00FF1B78"/>
    <w:rsid w:val="00FF491C"/>
    <w:rsid w:val="00FF59E0"/>
    <w:rsid w:val="00FF5DB4"/>
    <w:rsid w:val="24595524"/>
    <w:rsid w:val="60234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299D6A"/>
  <w15:docId w15:val="{34E1D54E-3FA5-4F40-8A16-943FC90F5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/>
    <w:lsdException w:name="toc 5" w:semiHidden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/>
    <w:lsdException w:name="annotation text" w:semiHidden="1" w:uiPriority="99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Strong" w:uiPriority="22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B6B6B"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2"/>
    <w:qFormat/>
    <w:pPr>
      <w:ind w:left="1418"/>
    </w:pPr>
  </w:style>
  <w:style w:type="paragraph" w:styleId="32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uiPriority w:val="99"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uiPriority w:val="99"/>
    <w:qFormat/>
    <w:rPr>
      <w:color w:val="0000FF"/>
      <w:u w:val="single"/>
    </w:rPr>
  </w:style>
  <w:style w:type="character" w:styleId="af0">
    <w:name w:val="annotation reference"/>
    <w:uiPriority w:val="99"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Pr>
      <w:rFonts w:ascii="Arial" w:eastAsiaTheme="minorEastAsia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5D22E3"/>
    <w:rPr>
      <w:rFonts w:eastAsiaTheme="minorEastAsia"/>
      <w:lang w:val="en-GB" w:eastAsia="en-US"/>
    </w:rPr>
  </w:style>
  <w:style w:type="character" w:customStyle="1" w:styleId="THChar">
    <w:name w:val="TH Char"/>
    <w:link w:val="TH"/>
    <w:rsid w:val="005D22E3"/>
    <w:rPr>
      <w:rFonts w:ascii="Arial" w:eastAsiaTheme="minorEastAsia" w:hAnsi="Arial"/>
      <w:b/>
      <w:lang w:val="en-GB" w:eastAsia="en-US"/>
    </w:rPr>
  </w:style>
  <w:style w:type="character" w:styleId="af2">
    <w:name w:val="Strong"/>
    <w:uiPriority w:val="22"/>
    <w:qFormat/>
    <w:rsid w:val="00A53077"/>
    <w:rPr>
      <w:b/>
      <w:bCs/>
    </w:rPr>
  </w:style>
  <w:style w:type="table" w:styleId="af3">
    <w:name w:val="Table Grid"/>
    <w:basedOn w:val="a1"/>
    <w:rsid w:val="00762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批注文字 字符"/>
    <w:basedOn w:val="a0"/>
    <w:link w:val="a7"/>
    <w:uiPriority w:val="99"/>
    <w:rsid w:val="0040547C"/>
    <w:rPr>
      <w:rFonts w:eastAsiaTheme="minorEastAsia"/>
      <w:lang w:val="en-GB" w:eastAsia="en-US"/>
    </w:rPr>
  </w:style>
  <w:style w:type="character" w:customStyle="1" w:styleId="30">
    <w:name w:val="标题 3 字符"/>
    <w:basedOn w:val="a0"/>
    <w:link w:val="3"/>
    <w:rsid w:val="0096706E"/>
    <w:rPr>
      <w:rFonts w:ascii="Arial" w:eastAsiaTheme="minorEastAsia" w:hAnsi="Arial"/>
      <w:sz w:val="28"/>
      <w:lang w:val="en-GB" w:eastAsia="en-US"/>
    </w:rPr>
  </w:style>
  <w:style w:type="character" w:customStyle="1" w:styleId="THZchn">
    <w:name w:val="TH Zchn"/>
    <w:rsid w:val="002734C2"/>
    <w:rPr>
      <w:rFonts w:ascii="Arial" w:eastAsia="Times New Roman" w:hAnsi="Arial"/>
      <w:b/>
      <w:lang w:val="en-GB" w:eastAsia="en-GB"/>
    </w:rPr>
  </w:style>
  <w:style w:type="paragraph" w:customStyle="1" w:styleId="INDENT1">
    <w:name w:val="INDENT1"/>
    <w:basedOn w:val="a"/>
    <w:rsid w:val="00D20C54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styleId="af4">
    <w:name w:val="Revision"/>
    <w:hidden/>
    <w:uiPriority w:val="99"/>
    <w:semiHidden/>
    <w:rsid w:val="000834A8"/>
    <w:rPr>
      <w:rFonts w:eastAsiaTheme="minorEastAsia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03327"/>
    <w:rPr>
      <w:rFonts w:eastAsiaTheme="minorEastAsia"/>
      <w:color w:val="FF0000"/>
      <w:lang w:val="en-GB" w:eastAsia="en-US"/>
    </w:rPr>
  </w:style>
  <w:style w:type="paragraph" w:styleId="af5">
    <w:name w:val="caption"/>
    <w:basedOn w:val="a"/>
    <w:next w:val="a"/>
    <w:uiPriority w:val="35"/>
    <w:unhideWhenUsed/>
    <w:qFormat/>
    <w:rsid w:val="00422CD3"/>
    <w:pPr>
      <w:widowControl w:val="0"/>
      <w:spacing w:after="0"/>
      <w:jc w:val="both"/>
    </w:pPr>
    <w:rPr>
      <w:rFonts w:asciiTheme="majorHAnsi" w:eastAsia="黑体" w:hAnsiTheme="majorHAnsi" w:cstheme="majorBidi"/>
      <w:kern w:val="2"/>
      <w:lang w:val="en-US" w:eastAsia="zh-CN"/>
    </w:rPr>
  </w:style>
  <w:style w:type="paragraph" w:styleId="af6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numbered"/>
    <w:basedOn w:val="a"/>
    <w:link w:val="af7"/>
    <w:uiPriority w:val="34"/>
    <w:qFormat/>
    <w:rsid w:val="00B11D1D"/>
    <w:pPr>
      <w:ind w:left="720"/>
      <w:contextualSpacing/>
    </w:pPr>
  </w:style>
  <w:style w:type="paragraph" w:styleId="af8">
    <w:name w:val="Normal (Web)"/>
    <w:basedOn w:val="a"/>
    <w:uiPriority w:val="99"/>
    <w:unhideWhenUsed/>
    <w:rsid w:val="0013206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FChar">
    <w:name w:val="TF Char"/>
    <w:link w:val="TF"/>
    <w:rsid w:val="004C3ABF"/>
    <w:rPr>
      <w:rFonts w:ascii="Arial" w:eastAsiaTheme="minorEastAsia" w:hAnsi="Arial"/>
      <w:b/>
      <w:lang w:val="en-GB" w:eastAsia="en-US"/>
    </w:rPr>
  </w:style>
  <w:style w:type="character" w:styleId="af9">
    <w:name w:val="Unresolved Mention"/>
    <w:basedOn w:val="a0"/>
    <w:uiPriority w:val="99"/>
    <w:semiHidden/>
    <w:unhideWhenUsed/>
    <w:rsid w:val="004C3ABF"/>
    <w:rPr>
      <w:color w:val="605E5C"/>
      <w:shd w:val="clear" w:color="auto" w:fill="E1DFDD"/>
    </w:rPr>
  </w:style>
  <w:style w:type="character" w:customStyle="1" w:styleId="normaltextrun">
    <w:name w:val="normaltextrun"/>
    <w:basedOn w:val="a0"/>
    <w:rsid w:val="00D4593D"/>
  </w:style>
  <w:style w:type="character" w:customStyle="1" w:styleId="af7">
    <w:name w:val="列表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f6"/>
    <w:uiPriority w:val="34"/>
    <w:qFormat/>
    <w:rsid w:val="000F2D04"/>
    <w:rPr>
      <w:rFonts w:eastAsiaTheme="minorEastAsia"/>
      <w:lang w:val="en-GB" w:eastAsia="en-US"/>
    </w:rPr>
  </w:style>
  <w:style w:type="character" w:customStyle="1" w:styleId="abstractlabel">
    <w:name w:val="abstractlabel"/>
    <w:rsid w:val="00C545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3601">
      <w:bodyDiv w:val="1"/>
      <w:marLeft w:val="45"/>
      <w:marRight w:val="45"/>
      <w:marTop w:val="45"/>
      <w:marBottom w:val="4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60152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56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53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938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56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36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3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7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4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6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3909">
      <w:bodyDiv w:val="1"/>
      <w:marLeft w:val="45"/>
      <w:marRight w:val="45"/>
      <w:marTop w:val="45"/>
      <w:marBottom w:val="4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5929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622977">
      <w:bodyDiv w:val="1"/>
      <w:marLeft w:val="45"/>
      <w:marRight w:val="45"/>
      <w:marTop w:val="45"/>
      <w:marBottom w:val="4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384905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724017">
      <w:bodyDiv w:val="1"/>
      <w:marLeft w:val="45"/>
      <w:marRight w:val="45"/>
      <w:marTop w:val="45"/>
      <w:marBottom w:val="4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600033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9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1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1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5815">
      <w:bodyDiv w:val="1"/>
      <w:marLeft w:val="45"/>
      <w:marRight w:val="45"/>
      <w:marTop w:val="45"/>
      <w:marBottom w:val="4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76943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79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24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2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77531">
      <w:bodyDiv w:val="1"/>
      <w:marLeft w:val="45"/>
      <w:marRight w:val="45"/>
      <w:marTop w:val="45"/>
      <w:marBottom w:val="4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81930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66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23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4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00015">
      <w:bodyDiv w:val="1"/>
      <w:marLeft w:val="45"/>
      <w:marRight w:val="45"/>
      <w:marTop w:val="45"/>
      <w:marBottom w:val="4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0134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2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9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5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6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0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5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9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9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8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51678">
      <w:bodyDiv w:val="1"/>
      <w:marLeft w:val="45"/>
      <w:marRight w:val="45"/>
      <w:marTop w:val="45"/>
      <w:marBottom w:val="4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41317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80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2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3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1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1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9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5048">
      <w:bodyDiv w:val="1"/>
      <w:marLeft w:val="45"/>
      <w:marRight w:val="45"/>
      <w:marTop w:val="45"/>
      <w:marBottom w:val="4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5693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69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186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68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mailto:xuweijie@oppo.com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xuyang@oppo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modovarchicoj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C2EB2D5-3D6C-4F50-B991-9132F6236C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3</Pages>
  <Words>405</Words>
  <Characters>2311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OPPO0824</cp:lastModifiedBy>
  <cp:revision>8</cp:revision>
  <cp:lastPrinted>2411-12-31T15:59:00Z</cp:lastPrinted>
  <dcterms:created xsi:type="dcterms:W3CDTF">2023-08-23T16:26:00Z</dcterms:created>
  <dcterms:modified xsi:type="dcterms:W3CDTF">2023-08-25T07:20:00Z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2052-11.1.0.10072</vt:lpwstr>
  </property>
  <property fmtid="{D5CDD505-2E9C-101B-9397-08002B2CF9AE}" pid="22" name="_2015_ms_pID_725343">
    <vt:lpwstr>(3)xLq+DzAH5HqZA33gtCo/RIiNUTFGZ/nu61b9iyHakQUjJZ/3UgrUcDcn/Fr9L4YmGDIZX741
ZiTtHvuSwpoijNgXZ0Ojv7YcwkbMSNU6knwT4G77WRvuxhk2F9xNym7Ss6mv0gUQHsrr4Is9
wFDNAdLeAhvH+f3n97yheyrj9XbIuZjj6CkHQ3M4QnG4qv6O8LVeQxRlS05lPbnDsEkjtgnL
g4dPui+ZJT6q/edHO9</vt:lpwstr>
  </property>
  <property fmtid="{D5CDD505-2E9C-101B-9397-08002B2CF9AE}" pid="23" name="_2015_ms_pID_7253431">
    <vt:lpwstr>NAwZXTsnFiqE619wXuSNfEI8y7IFwlTdgImFVq+2IJxPoAgbhdD8Zt
gi74enuYc8nzTpxFXQHSKUv8owCvn+cnp/kajsxS8g6UNhGTJ09F7efw4Ka5Km3Lnu8iBUHA
pshvvAYkWQ1NiF5CPIgtbtYfhhx5x5YjHtfELayAmJrmxkL4z+Z84iCYwbl32wZup66SiAgg
p7sQVUZBSZP4TFTWomrtPGIgsypwuG6R2FEn</vt:lpwstr>
  </property>
  <property fmtid="{D5CDD505-2E9C-101B-9397-08002B2CF9AE}" pid="24" name="_2015_ms_pID_7253432">
    <vt:lpwstr>KIQwV0fuqQYAzYYEAasAlkA=</vt:lpwstr>
  </property>
  <property fmtid="{D5CDD505-2E9C-101B-9397-08002B2CF9AE}" pid="25" name="MSIP_Label_a59b6cd5-d141-4a33-8bf1-0ca04484304f_Enabled">
    <vt:lpwstr>true</vt:lpwstr>
  </property>
  <property fmtid="{D5CDD505-2E9C-101B-9397-08002B2CF9AE}" pid="26" name="MSIP_Label_a59b6cd5-d141-4a33-8bf1-0ca04484304f_SetDate">
    <vt:lpwstr>2021-02-25T13:15:25Z</vt:lpwstr>
  </property>
  <property fmtid="{D5CDD505-2E9C-101B-9397-08002B2CF9AE}" pid="27" name="MSIP_Label_a59b6cd5-d141-4a33-8bf1-0ca04484304f_Method">
    <vt:lpwstr>Standard</vt:lpwstr>
  </property>
  <property fmtid="{D5CDD505-2E9C-101B-9397-08002B2CF9AE}" pid="28" name="MSIP_Label_a59b6cd5-d141-4a33-8bf1-0ca04484304f_Name">
    <vt:lpwstr>restricted-default</vt:lpwstr>
  </property>
  <property fmtid="{D5CDD505-2E9C-101B-9397-08002B2CF9AE}" pid="29" name="MSIP_Label_a59b6cd5-d141-4a33-8bf1-0ca04484304f_SiteId">
    <vt:lpwstr>38ae3bcd-9579-4fd4-adda-b42e1495d55a</vt:lpwstr>
  </property>
  <property fmtid="{D5CDD505-2E9C-101B-9397-08002B2CF9AE}" pid="30" name="MSIP_Label_a59b6cd5-d141-4a33-8bf1-0ca04484304f_ActionId">
    <vt:lpwstr>9fead2f1-85fa-449d-ad3a-4d1058b2e4b0</vt:lpwstr>
  </property>
  <property fmtid="{D5CDD505-2E9C-101B-9397-08002B2CF9AE}" pid="31" name="MSIP_Label_a59b6cd5-d141-4a33-8bf1-0ca04484304f_ContentBits">
    <vt:lpwstr>0</vt:lpwstr>
  </property>
  <property fmtid="{D5CDD505-2E9C-101B-9397-08002B2CF9AE}" pid="32" name="Document_Confidentiality">
    <vt:lpwstr>Restricted</vt:lpwstr>
  </property>
  <property fmtid="{D5CDD505-2E9C-101B-9397-08002B2CF9AE}" pid="33" name="_readonly">
    <vt:lpwstr/>
  </property>
  <property fmtid="{D5CDD505-2E9C-101B-9397-08002B2CF9AE}" pid="34" name="_change">
    <vt:lpwstr/>
  </property>
  <property fmtid="{D5CDD505-2E9C-101B-9397-08002B2CF9AE}" pid="35" name="_full-control">
    <vt:lpwstr/>
  </property>
  <property fmtid="{D5CDD505-2E9C-101B-9397-08002B2CF9AE}" pid="36" name="sflag">
    <vt:lpwstr>1621481447</vt:lpwstr>
  </property>
  <property fmtid="{D5CDD505-2E9C-101B-9397-08002B2CF9AE}" pid="37" name="_NewReviewCycle">
    <vt:lpwstr/>
  </property>
</Properties>
</file>